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4CECE">
      <w:pPr>
        <w:spacing w:line="360" w:lineRule="auto"/>
        <w:jc w:val="center"/>
        <w:rPr>
          <w:rFonts w:ascii="宋体" w:hAnsi="宋体"/>
          <w:b/>
          <w:sz w:val="24"/>
          <w:szCs w:val="24"/>
          <w:rPrChange w:id="1" w:author="Gdmorning " w:date="2026-07-28T13:46:31Z">
            <w:rPr>
              <w:rFonts w:ascii="宋体" w:hAnsi="宋体"/>
              <w:b/>
              <w:sz w:val="30"/>
              <w:szCs w:val="30"/>
            </w:rPr>
          </w:rPrChange>
        </w:rPr>
        <w:pPrChange w:id="0" w:author="Gdmorning " w:date="2026-07-28T13:46:47Z">
          <w:pPr>
            <w:spacing w:line="500" w:lineRule="exact"/>
            <w:jc w:val="center"/>
          </w:pPr>
        </w:pPrChange>
      </w:pPr>
      <w:bookmarkStart w:id="0" w:name="_GoBack"/>
      <w:r>
        <w:rPr>
          <w:rFonts w:hint="eastAsia" w:ascii="宋体" w:hAnsi="宋体" w:cs="宋体"/>
          <w:b/>
          <w:bCs/>
          <w:sz w:val="24"/>
          <w:szCs w:val="24"/>
          <w:rPrChange w:id="2" w:author="Gdmorning " w:date="2026-07-28T13:46:31Z">
            <w:rPr>
              <w:rFonts w:hint="eastAsia" w:ascii="宋体" w:hAnsi="宋体" w:cs="宋体"/>
              <w:b/>
              <w:bCs/>
              <w:sz w:val="30"/>
              <w:szCs w:val="30"/>
            </w:rPr>
          </w:rPrChange>
        </w:rPr>
        <w:t>高效液相色谱仪</w:t>
      </w:r>
    </w:p>
    <w:p w14:paraId="0AC23A0D">
      <w:pPr>
        <w:numPr>
          <w:ilvl w:val="0"/>
          <w:numId w:val="0"/>
        </w:numPr>
        <w:spacing w:line="360" w:lineRule="auto"/>
        <w:ind w:left="0" w:firstLine="0"/>
        <w:rPr>
          <w:rFonts w:ascii="宋体" w:hAnsi="宋体"/>
          <w:b/>
          <w:sz w:val="24"/>
          <w:rPrChange w:id="4" w:author="Gdmorning " w:date="2026-07-28T13:46:31Z">
            <w:rPr/>
          </w:rPrChange>
        </w:rPr>
        <w:pPrChange w:id="3" w:author="Gdmorning " w:date="2026-07-28T13:46:47Z">
          <w:pPr>
            <w:numPr>
              <w:ilvl w:val="0"/>
              <w:numId w:val="1"/>
            </w:numPr>
            <w:spacing w:line="500" w:lineRule="exact"/>
            <w:ind w:left="425" w:hanging="425"/>
          </w:pPr>
        </w:pPrChange>
      </w:pPr>
      <w:ins w:id="5" w:author="baowei li" w:date="2026-06-18T17:50:00Z">
        <w:r>
          <w:rPr>
            <w:rFonts w:hint="eastAsia" w:ascii="宋体" w:hAnsi="宋体" w:cs="微软雅黑"/>
            <w:b/>
            <w:sz w:val="24"/>
            <w:rPrChange w:id="6" w:author="Gdmorning " w:date="2026-07-28T13:46:31Z">
              <w:rPr>
                <w:rFonts w:hint="eastAsia" w:ascii="宋体" w:hAnsi="宋体" w:cs="微软雅黑"/>
                <w:b/>
                <w:sz w:val="24"/>
              </w:rPr>
            </w:rPrChange>
          </w:rPr>
          <w:t>一</w:t>
        </w:r>
      </w:ins>
      <w:ins w:id="8" w:author="baowei li" w:date="2026-06-18T17:52:00Z">
        <w:r>
          <w:rPr>
            <w:rFonts w:hint="eastAsia" w:ascii="宋体" w:hAnsi="宋体" w:cs="微软雅黑"/>
            <w:b/>
            <w:sz w:val="24"/>
            <w:rPrChange w:id="9" w:author="Gdmorning " w:date="2026-07-28T13:46:31Z">
              <w:rPr>
                <w:rFonts w:hint="eastAsia" w:ascii="宋体" w:hAnsi="宋体" w:cs="微软雅黑"/>
                <w:b/>
                <w:sz w:val="24"/>
              </w:rPr>
            </w:rPrChange>
          </w:rPr>
          <w:t>、</w:t>
        </w:r>
      </w:ins>
      <w:ins w:id="11" w:author="baowei li" w:date="2026-06-18T17:50:00Z">
        <w:r>
          <w:rPr>
            <w:rFonts w:hint="eastAsia" w:ascii="宋体" w:hAnsi="宋体" w:cs="微软雅黑"/>
            <w:b/>
            <w:sz w:val="24"/>
            <w:rPrChange w:id="12" w:author="Gdmorning " w:date="2026-07-28T13:46:31Z">
              <w:rPr>
                <w:rFonts w:hint="eastAsia" w:ascii="宋体" w:hAnsi="宋体" w:cs="微软雅黑"/>
                <w:b/>
                <w:sz w:val="24"/>
              </w:rPr>
            </w:rPrChange>
          </w:rPr>
          <w:t>工作条件</w:t>
        </w:r>
      </w:ins>
      <w:ins w:id="14" w:author="baowei li" w:date="2026-06-18T17:51:00Z">
        <w:r>
          <w:rPr>
            <w:rFonts w:hint="eastAsia" w:ascii="宋体" w:hAnsi="宋体" w:cs="微软雅黑"/>
            <w:b/>
            <w:sz w:val="24"/>
            <w:rPrChange w:id="15" w:author="Gdmorning " w:date="2026-07-28T13:46:31Z">
              <w:rPr>
                <w:rFonts w:hint="eastAsia" w:ascii="宋体" w:hAnsi="宋体" w:cs="微软雅黑"/>
                <w:b/>
                <w:sz w:val="24"/>
              </w:rPr>
            </w:rPrChange>
          </w:rPr>
          <w:t>：</w:t>
        </w:r>
      </w:ins>
      <w:del w:id="17" w:author="baowei li" w:date="2026-06-18T17:50:00Z">
        <w:r>
          <w:rPr>
            <w:rFonts w:hint="eastAsia" w:ascii="宋体" w:hAnsi="宋体" w:cs="微软雅黑"/>
            <w:b/>
            <w:sz w:val="24"/>
            <w:rPrChange w:id="18" w:author="Gdmorning " w:date="2026-07-28T13:46:31Z">
              <w:rPr>
                <w:rFonts w:hint="eastAsia"/>
              </w:rPr>
            </w:rPrChange>
          </w:rPr>
          <w:delText>运行</w:delText>
        </w:r>
      </w:del>
    </w:p>
    <w:p w14:paraId="39F72FA1">
      <w:pPr>
        <w:spacing w:line="360" w:lineRule="auto"/>
        <w:rPr>
          <w:sz w:val="24"/>
          <w:rPrChange w:id="21" w:author="Gdmorning " w:date="2026-07-28T13:46:31Z">
            <w:rPr/>
          </w:rPrChange>
        </w:rPr>
        <w:pPrChange w:id="20" w:author="Gdmorning " w:date="2026-07-28T13:46:47Z">
          <w:pPr/>
        </w:pPrChange>
      </w:pPr>
      <w:r>
        <w:rPr>
          <w:rFonts w:hint="eastAsia"/>
          <w:sz w:val="24"/>
          <w:rPrChange w:id="22" w:author="Gdmorning " w:date="2026-07-28T13:46:31Z">
            <w:rPr>
              <w:rFonts w:hint="eastAsia"/>
            </w:rPr>
          </w:rPrChange>
        </w:rPr>
        <w:t>1</w:t>
      </w:r>
      <w:del w:id="23" w:author="baowei li" w:date="2026-06-18T17:51:00Z">
        <w:r>
          <w:rPr>
            <w:rFonts w:hint="eastAsia"/>
            <w:sz w:val="24"/>
            <w:rPrChange w:id="24" w:author="Gdmorning " w:date="2026-07-28T13:46:31Z">
              <w:rPr>
                <w:rFonts w:hint="eastAsia"/>
              </w:rPr>
            </w:rPrChange>
          </w:rPr>
          <w:delText>.</w:delText>
        </w:r>
      </w:del>
      <w:ins w:id="26" w:author="baowei li" w:date="2026-06-18T17:51:00Z">
        <w:r>
          <w:rPr>
            <w:rFonts w:hint="eastAsia"/>
            <w:sz w:val="24"/>
            <w:rPrChange w:id="27" w:author="Gdmorning " w:date="2026-07-28T13:46:31Z">
              <w:rPr>
                <w:rFonts w:hint="eastAsia"/>
              </w:rPr>
            </w:rPrChange>
          </w:rPr>
          <w:t>、</w:t>
        </w:r>
      </w:ins>
      <w:r>
        <w:rPr>
          <w:rFonts w:hint="eastAsia"/>
          <w:sz w:val="24"/>
          <w:rPrChange w:id="29" w:author="Gdmorning " w:date="2026-07-28T13:46:31Z">
            <w:rPr>
              <w:rFonts w:hint="eastAsia"/>
            </w:rPr>
          </w:rPrChange>
        </w:rPr>
        <w:t>电源：AC 220V±10%，50</w:t>
      </w:r>
      <w:del w:id="30" w:author="baowei li" w:date="2026-06-18T17:51:00Z">
        <w:r>
          <w:rPr>
            <w:rFonts w:hint="eastAsia"/>
            <w:sz w:val="24"/>
            <w:rPrChange w:id="31" w:author="Gdmorning " w:date="2026-07-28T13:46:31Z">
              <w:rPr>
                <w:rFonts w:hint="eastAsia"/>
              </w:rPr>
            </w:rPrChange>
          </w:rPr>
          <w:delText>/Hz</w:delText>
        </w:r>
      </w:del>
      <w:r>
        <w:rPr>
          <w:rFonts w:hint="eastAsia"/>
          <w:sz w:val="24"/>
          <w:rPrChange w:id="33" w:author="Gdmorning " w:date="2026-07-28T13:46:31Z">
            <w:rPr>
              <w:rFonts w:hint="eastAsia"/>
            </w:rPr>
          </w:rPrChange>
        </w:rPr>
        <w:t>±2</w:t>
      </w:r>
      <w:ins w:id="34" w:author="baowei li" w:date="2026-06-18T17:51:00Z">
        <w:r>
          <w:rPr>
            <w:rFonts w:hint="eastAsia"/>
            <w:sz w:val="24"/>
            <w:rPrChange w:id="35" w:author="Gdmorning " w:date="2026-07-28T13:46:31Z">
              <w:rPr>
                <w:rFonts w:hint="eastAsia"/>
              </w:rPr>
            </w:rPrChange>
          </w:rPr>
          <w:t xml:space="preserve"> Hz。</w:t>
        </w:r>
      </w:ins>
      <w:del w:id="37" w:author="baowei li" w:date="2026-06-18T17:51:00Z">
        <w:r>
          <w:rPr>
            <w:rFonts w:hint="eastAsia"/>
            <w:sz w:val="24"/>
            <w:rPrChange w:id="38" w:author="Gdmorning " w:date="2026-07-28T13:46:31Z">
              <w:rPr>
                <w:rFonts w:hint="eastAsia"/>
              </w:rPr>
            </w:rPrChange>
          </w:rPr>
          <w:delText>%</w:delText>
        </w:r>
      </w:del>
      <w:r>
        <w:rPr>
          <w:rFonts w:hint="eastAsia"/>
          <w:sz w:val="24"/>
          <w:rPrChange w:id="40" w:author="Gdmorning " w:date="2026-07-28T13:46:31Z">
            <w:rPr>
              <w:rFonts w:hint="eastAsia"/>
            </w:rPr>
          </w:rPrChange>
        </w:rPr>
        <w:t xml:space="preserve"> </w:t>
      </w:r>
      <w:r>
        <w:rPr>
          <w:rFonts w:hint="eastAsia"/>
          <w:sz w:val="24"/>
          <w:rPrChange w:id="41" w:author="Gdmorning " w:date="2026-07-28T13:46:31Z">
            <w:rPr>
              <w:rFonts w:hint="eastAsia"/>
            </w:rPr>
          </w:rPrChange>
        </w:rPr>
        <w:br w:type="textWrapping"/>
      </w:r>
      <w:r>
        <w:rPr>
          <w:rFonts w:hint="eastAsia"/>
          <w:sz w:val="24"/>
          <w:rPrChange w:id="42" w:author="Gdmorning " w:date="2026-07-28T13:46:31Z">
            <w:rPr>
              <w:rFonts w:hint="eastAsia"/>
            </w:rPr>
          </w:rPrChange>
        </w:rPr>
        <w:t>2</w:t>
      </w:r>
      <w:del w:id="43" w:author="baowei li" w:date="2026-06-18T17:51:00Z">
        <w:r>
          <w:rPr>
            <w:rFonts w:hint="eastAsia"/>
            <w:sz w:val="24"/>
            <w:rPrChange w:id="44" w:author="Gdmorning " w:date="2026-07-28T13:46:31Z">
              <w:rPr>
                <w:rFonts w:hint="eastAsia"/>
              </w:rPr>
            </w:rPrChange>
          </w:rPr>
          <w:delText>.</w:delText>
        </w:r>
      </w:del>
      <w:ins w:id="46" w:author="baowei li" w:date="2026-06-18T17:51:00Z">
        <w:r>
          <w:rPr>
            <w:rFonts w:hint="eastAsia"/>
            <w:sz w:val="24"/>
            <w:rPrChange w:id="47" w:author="Gdmorning " w:date="2026-07-28T13:46:31Z">
              <w:rPr>
                <w:rFonts w:hint="eastAsia"/>
              </w:rPr>
            </w:rPrChange>
          </w:rPr>
          <w:t>、</w:t>
        </w:r>
      </w:ins>
      <w:r>
        <w:rPr>
          <w:rFonts w:hint="eastAsia"/>
          <w:sz w:val="24"/>
          <w:rPrChange w:id="49" w:author="Gdmorning " w:date="2026-07-28T13:46:31Z">
            <w:rPr>
              <w:rFonts w:hint="eastAsia"/>
            </w:rPr>
          </w:rPrChange>
        </w:rPr>
        <w:t>温度</w:t>
      </w:r>
      <w:ins w:id="50" w:author="baowei li" w:date="2026-06-18T17:51:00Z">
        <w:r>
          <w:rPr>
            <w:rFonts w:hint="eastAsia"/>
            <w:sz w:val="24"/>
            <w:rPrChange w:id="51" w:author="Gdmorning " w:date="2026-07-28T13:46:31Z">
              <w:rPr>
                <w:rFonts w:hint="eastAsia"/>
              </w:rPr>
            </w:rPrChange>
          </w:rPr>
          <w:t>范围</w:t>
        </w:r>
      </w:ins>
      <w:r>
        <w:rPr>
          <w:rFonts w:hint="eastAsia"/>
          <w:sz w:val="24"/>
          <w:rPrChange w:id="53" w:author="Gdmorning " w:date="2026-07-28T13:46:31Z">
            <w:rPr>
              <w:rFonts w:hint="eastAsia"/>
            </w:rPr>
          </w:rPrChange>
        </w:rPr>
        <w:t>：15～28℃</w:t>
      </w:r>
      <w:ins w:id="54" w:author="baowei li" w:date="2026-06-18T17:51:00Z">
        <w:r>
          <w:rPr>
            <w:rFonts w:hint="eastAsia"/>
            <w:sz w:val="24"/>
            <w:rPrChange w:id="55" w:author="Gdmorning " w:date="2026-07-28T13:46:31Z">
              <w:rPr>
                <w:rFonts w:hint="eastAsia"/>
              </w:rPr>
            </w:rPrChange>
          </w:rPr>
          <w:t>。</w:t>
        </w:r>
      </w:ins>
      <w:r>
        <w:rPr>
          <w:rFonts w:hint="eastAsia"/>
          <w:sz w:val="24"/>
          <w:rPrChange w:id="57" w:author="Gdmorning " w:date="2026-07-28T13:46:31Z">
            <w:rPr>
              <w:rFonts w:hint="eastAsia"/>
            </w:rPr>
          </w:rPrChange>
        </w:rPr>
        <w:t xml:space="preserve"> </w:t>
      </w:r>
      <w:r>
        <w:rPr>
          <w:rFonts w:hint="eastAsia"/>
          <w:sz w:val="24"/>
          <w:rPrChange w:id="58" w:author="Gdmorning " w:date="2026-07-28T13:46:31Z">
            <w:rPr>
              <w:rFonts w:hint="eastAsia"/>
            </w:rPr>
          </w:rPrChange>
        </w:rPr>
        <w:br w:type="textWrapping"/>
      </w:r>
      <w:r>
        <w:rPr>
          <w:rFonts w:hint="eastAsia"/>
          <w:sz w:val="24"/>
          <w:rPrChange w:id="59" w:author="Gdmorning " w:date="2026-07-28T13:46:31Z">
            <w:rPr>
              <w:rFonts w:hint="eastAsia"/>
            </w:rPr>
          </w:rPrChange>
        </w:rPr>
        <w:t>3</w:t>
      </w:r>
      <w:del w:id="60" w:author="baowei li" w:date="2026-06-18T17:51:00Z">
        <w:r>
          <w:rPr>
            <w:rFonts w:hint="eastAsia"/>
            <w:sz w:val="24"/>
            <w:rPrChange w:id="61" w:author="Gdmorning " w:date="2026-07-28T13:46:31Z">
              <w:rPr>
                <w:rFonts w:hint="eastAsia"/>
              </w:rPr>
            </w:rPrChange>
          </w:rPr>
          <w:delText>.</w:delText>
        </w:r>
      </w:del>
      <w:ins w:id="63" w:author="baowei li" w:date="2026-06-18T17:51:00Z">
        <w:r>
          <w:rPr>
            <w:rFonts w:hint="eastAsia"/>
            <w:sz w:val="24"/>
            <w:rPrChange w:id="64" w:author="Gdmorning " w:date="2026-07-28T13:46:31Z">
              <w:rPr>
                <w:rFonts w:hint="eastAsia"/>
              </w:rPr>
            </w:rPrChange>
          </w:rPr>
          <w:t>、</w:t>
        </w:r>
      </w:ins>
      <w:r>
        <w:rPr>
          <w:rFonts w:hint="eastAsia"/>
          <w:sz w:val="24"/>
          <w:rPrChange w:id="66" w:author="Gdmorning " w:date="2026-07-28T13:46:31Z">
            <w:rPr>
              <w:rFonts w:hint="eastAsia"/>
            </w:rPr>
          </w:rPrChange>
        </w:rPr>
        <w:t>相对湿度</w:t>
      </w:r>
      <w:ins w:id="67" w:author="baowei li" w:date="2026-06-18T17:51:00Z">
        <w:r>
          <w:rPr>
            <w:rFonts w:hint="eastAsia"/>
            <w:sz w:val="24"/>
            <w:rPrChange w:id="68" w:author="Gdmorning " w:date="2026-07-28T13:46:31Z">
              <w:rPr>
                <w:rFonts w:hint="eastAsia"/>
              </w:rPr>
            </w:rPrChange>
          </w:rPr>
          <w:t>范围</w:t>
        </w:r>
      </w:ins>
      <w:r>
        <w:rPr>
          <w:rFonts w:hint="eastAsia"/>
          <w:sz w:val="24"/>
          <w:rPrChange w:id="70" w:author="Gdmorning " w:date="2026-07-28T13:46:31Z">
            <w:rPr>
              <w:rFonts w:hint="eastAsia"/>
            </w:rPr>
          </w:rPrChange>
        </w:rPr>
        <w:t>：5～80%</w:t>
      </w:r>
      <w:ins w:id="71" w:author="baowei li" w:date="2026-06-18T17:51:00Z">
        <w:r>
          <w:rPr>
            <w:rFonts w:hint="eastAsia"/>
            <w:sz w:val="24"/>
            <w:rPrChange w:id="72" w:author="Gdmorning " w:date="2026-07-28T13:46:31Z">
              <w:rPr>
                <w:rFonts w:hint="eastAsia"/>
              </w:rPr>
            </w:rPrChange>
          </w:rPr>
          <w:t>。</w:t>
        </w:r>
      </w:ins>
    </w:p>
    <w:p w14:paraId="60196AAC">
      <w:pPr>
        <w:numPr>
          <w:ilvl w:val="0"/>
          <w:numId w:val="0"/>
        </w:numPr>
        <w:tabs>
          <w:tab w:val="left" w:pos="312"/>
        </w:tabs>
        <w:spacing w:line="360" w:lineRule="auto"/>
        <w:rPr>
          <w:rFonts w:ascii="宋体" w:hAnsi="宋体" w:cs="微软雅黑"/>
          <w:b/>
          <w:sz w:val="24"/>
          <w:rPrChange w:id="75" w:author="Gdmorning " w:date="2026-07-28T13:46:31Z">
            <w:rPr>
              <w:rFonts w:ascii="宋体" w:hAnsi="宋体" w:cs="微软雅黑"/>
              <w:b/>
              <w:sz w:val="24"/>
            </w:rPr>
          </w:rPrChange>
        </w:rPr>
        <w:pPrChange w:id="74" w:author="Gdmorning " w:date="2026-07-28T13:46:47Z">
          <w:pPr>
            <w:numPr>
              <w:ilvl w:val="0"/>
              <w:numId w:val="2"/>
            </w:numPr>
            <w:spacing w:line="500" w:lineRule="exact"/>
          </w:pPr>
        </w:pPrChange>
      </w:pPr>
      <w:ins w:id="76" w:author="baowei li" w:date="2026-06-18T17:52:00Z">
        <w:r>
          <w:rPr>
            <w:rFonts w:hint="eastAsia" w:ascii="宋体" w:hAnsi="宋体" w:cs="微软雅黑"/>
            <w:b/>
            <w:sz w:val="24"/>
            <w:rPrChange w:id="77" w:author="Gdmorning " w:date="2026-07-28T13:46:31Z">
              <w:rPr>
                <w:rFonts w:hint="eastAsia" w:ascii="宋体" w:hAnsi="宋体" w:cs="微软雅黑"/>
                <w:b/>
                <w:sz w:val="24"/>
              </w:rPr>
            </w:rPrChange>
          </w:rPr>
          <w:t>二、</w:t>
        </w:r>
      </w:ins>
      <w:ins w:id="79" w:author="baowei li" w:date="2026-06-18T17:51:00Z">
        <w:r>
          <w:rPr>
            <w:rFonts w:hint="eastAsia" w:ascii="宋体" w:hAnsi="宋体" w:cs="微软雅黑"/>
            <w:b/>
            <w:sz w:val="24"/>
            <w:rPrChange w:id="80" w:author="Gdmorning " w:date="2026-07-28T13:46:31Z">
              <w:rPr>
                <w:rFonts w:hint="eastAsia" w:ascii="宋体" w:hAnsi="宋体" w:cs="微软雅黑"/>
                <w:b/>
                <w:sz w:val="24"/>
              </w:rPr>
            </w:rPrChange>
          </w:rPr>
          <w:t>技术参数</w:t>
        </w:r>
      </w:ins>
      <w:ins w:id="82" w:author="baowei li" w:date="2026-06-18T17:52:00Z">
        <w:r>
          <w:rPr>
            <w:rFonts w:hint="eastAsia" w:ascii="宋体" w:hAnsi="宋体" w:cs="微软雅黑"/>
            <w:b/>
            <w:sz w:val="24"/>
            <w:rPrChange w:id="83" w:author="Gdmorning " w:date="2026-07-28T13:46:31Z">
              <w:rPr>
                <w:rFonts w:hint="eastAsia" w:ascii="宋体" w:hAnsi="宋体" w:cs="微软雅黑"/>
                <w:b/>
                <w:sz w:val="24"/>
              </w:rPr>
            </w:rPrChange>
          </w:rPr>
          <w:t>：</w:t>
        </w:r>
      </w:ins>
      <w:del w:id="85" w:author="baowei li" w:date="2026-06-18T17:51:00Z">
        <w:commentRangeStart w:id="0"/>
        <w:commentRangeStart w:id="1"/>
        <w:commentRangeStart w:id="2"/>
        <w:r>
          <w:rPr>
            <w:rFonts w:hint="eastAsia" w:ascii="宋体" w:hAnsi="宋体" w:cs="微软雅黑"/>
            <w:b/>
            <w:sz w:val="24"/>
            <w:rPrChange w:id="86" w:author="Gdmorning " w:date="2026-07-28T13:46:31Z">
              <w:rPr>
                <w:rFonts w:hint="eastAsia" w:ascii="宋体" w:hAnsi="宋体" w:cs="微软雅黑"/>
                <w:b/>
                <w:sz w:val="24"/>
              </w:rPr>
            </w:rPrChange>
          </w:rPr>
          <w:delText>技术要求</w:delText>
        </w:r>
        <w:commentRangeEnd w:id="0"/>
      </w:del>
      <w:del w:id="88" w:author="baowei li" w:date="2026-06-18T17:51:00Z">
        <w:r>
          <w:rPr>
            <w:rStyle w:val="11"/>
            <w:sz w:val="24"/>
            <w:szCs w:val="24"/>
            <w:rPrChange w:id="89" w:author="Gdmorning " w:date="2026-07-28T13:46:31Z">
              <w:rPr>
                <w:rStyle w:val="11"/>
              </w:rPr>
            </w:rPrChange>
          </w:rPr>
          <w:commentReference w:id="0"/>
        </w:r>
        <w:commentRangeEnd w:id="1"/>
      </w:del>
      <w:del w:id="91" w:author="baowei li" w:date="2026-06-18T17:51:00Z">
        <w:r>
          <w:rPr>
            <w:sz w:val="24"/>
            <w:rPrChange w:id="92" w:author="Gdmorning " w:date="2026-07-28T13:46:31Z">
              <w:rPr/>
            </w:rPrChange>
          </w:rPr>
          <w:commentReference w:id="1"/>
        </w:r>
        <w:commentRangeEnd w:id="2"/>
      </w:del>
      <w:del w:id="94" w:author="baowei li" w:date="2026-06-18T17:51:00Z">
        <w:r>
          <w:rPr>
            <w:sz w:val="24"/>
            <w:rPrChange w:id="95" w:author="Gdmorning " w:date="2026-07-28T13:46:31Z">
              <w:rPr/>
            </w:rPrChange>
          </w:rPr>
          <w:commentReference w:id="2"/>
        </w:r>
      </w:del>
    </w:p>
    <w:p w14:paraId="6702E7C4">
      <w:pPr>
        <w:widowControl/>
        <w:spacing w:line="360" w:lineRule="auto"/>
        <w:jc w:val="left"/>
        <w:rPr>
          <w:sz w:val="24"/>
          <w:rPrChange w:id="98" w:author="Gdmorning " w:date="2026-07-28T13:46:31Z">
            <w:rPr/>
          </w:rPrChange>
        </w:rPr>
        <w:pPrChange w:id="97" w:author="Gdmorning " w:date="2026-07-28T13:46:47Z">
          <w:pPr>
            <w:widowControl/>
            <w:jc w:val="left"/>
          </w:pPr>
        </w:pPrChange>
      </w:pPr>
      <w:r>
        <w:rPr>
          <w:rFonts w:hint="eastAsia"/>
          <w:sz w:val="24"/>
          <w:rPrChange w:id="99" w:author="Gdmorning " w:date="2026-07-28T13:46:31Z">
            <w:rPr>
              <w:rFonts w:hint="eastAsia"/>
            </w:rPr>
          </w:rPrChange>
        </w:rPr>
        <w:t>1、色谱泵：配备一体式独立柱塞</w:t>
      </w:r>
      <w:del w:id="100" w:author="baowei li" w:date="2026-06-18T17:52:00Z">
        <w:r>
          <w:rPr>
            <w:rFonts w:hint="eastAsia"/>
            <w:sz w:val="24"/>
            <w:rPrChange w:id="101" w:author="Gdmorning " w:date="2026-07-28T13:46:31Z">
              <w:rPr>
                <w:rFonts w:hint="eastAsia"/>
              </w:rPr>
            </w:rPrChange>
          </w:rPr>
          <w:delText>；</w:delText>
        </w:r>
      </w:del>
      <w:ins w:id="103" w:author="baowei li" w:date="2026-06-18T17:52:00Z">
        <w:r>
          <w:rPr>
            <w:rFonts w:hint="eastAsia"/>
            <w:sz w:val="24"/>
            <w:rPrChange w:id="104" w:author="Gdmorning " w:date="2026-07-28T13:46:31Z">
              <w:rPr>
                <w:rFonts w:hint="eastAsia"/>
              </w:rPr>
            </w:rPrChange>
          </w:rPr>
          <w:t>。</w:t>
        </w:r>
      </w:ins>
      <w:r>
        <w:rPr>
          <w:rFonts w:hint="eastAsia"/>
          <w:sz w:val="24"/>
          <w:rPrChange w:id="106" w:author="Gdmorning " w:date="2026-07-28T13:46:31Z">
            <w:rPr>
              <w:rFonts w:hint="eastAsia"/>
            </w:rPr>
          </w:rPrChange>
        </w:rPr>
        <w:t xml:space="preserve"> </w:t>
      </w:r>
      <w:r>
        <w:rPr>
          <w:rFonts w:hint="eastAsia"/>
          <w:sz w:val="24"/>
          <w:rPrChange w:id="107" w:author="Gdmorning " w:date="2026-07-28T13:46:31Z">
            <w:rPr>
              <w:rFonts w:hint="eastAsia"/>
            </w:rPr>
          </w:rPrChange>
        </w:rPr>
        <w:br w:type="textWrapping"/>
      </w:r>
      <w:r>
        <w:rPr>
          <w:rFonts w:hint="eastAsia"/>
          <w:sz w:val="24"/>
          <w:rPrChange w:id="108" w:author="Gdmorning " w:date="2026-07-28T13:46:31Z">
            <w:rPr>
              <w:rFonts w:hint="eastAsia"/>
            </w:rPr>
          </w:rPrChange>
        </w:rPr>
        <w:t>2、流速调节范围：0.010～2.000mL/min；调节步长≤</w:t>
      </w:r>
      <w:r>
        <w:rPr>
          <w:rFonts w:ascii="宋体" w:hAnsi="宋体" w:cs="宋体"/>
          <w:kern w:val="0"/>
          <w:sz w:val="24"/>
          <w:rPrChange w:id="109" w:author="Gdmorning " w:date="2026-07-28T13:46:31Z">
            <w:rPr>
              <w:rFonts w:ascii="宋体" w:hAnsi="宋体" w:cs="宋体"/>
              <w:kern w:val="0"/>
              <w:sz w:val="24"/>
            </w:rPr>
          </w:rPrChange>
        </w:rPr>
        <w:t>0.001mL/min</w:t>
      </w:r>
      <w:ins w:id="110" w:author="baowei li" w:date="2026-06-18T17:52:00Z">
        <w:r>
          <w:rPr>
            <w:rFonts w:ascii="宋体" w:hAnsi="宋体" w:cs="宋体"/>
            <w:kern w:val="0"/>
            <w:sz w:val="24"/>
            <w:rPrChange w:id="111" w:author="Gdmorning " w:date="2026-07-28T13:46:31Z">
              <w:rPr>
                <w:rFonts w:ascii="宋体" w:hAnsi="宋体" w:cs="宋体"/>
                <w:kern w:val="0"/>
                <w:sz w:val="24"/>
              </w:rPr>
            </w:rPrChange>
          </w:rPr>
          <w:t>。</w:t>
        </w:r>
      </w:ins>
      <w:r>
        <w:rPr>
          <w:rFonts w:hint="eastAsia"/>
          <w:sz w:val="24"/>
          <w:rPrChange w:id="113" w:author="Gdmorning " w:date="2026-07-28T13:46:31Z">
            <w:rPr>
              <w:rFonts w:hint="eastAsia"/>
            </w:rPr>
          </w:rPrChange>
        </w:rPr>
        <w:br w:type="textWrapping"/>
      </w:r>
      <w:ins w:id="114" w:author="admin" w:date="2026-06-25T15:59:00Z">
        <w:r>
          <w:rPr>
            <w:rFonts w:hint="eastAsia"/>
            <w:sz w:val="24"/>
            <w:rPrChange w:id="115" w:author="Gdmorning " w:date="2026-07-28T13:46:31Z">
              <w:rPr>
                <w:rFonts w:hint="eastAsia"/>
              </w:rPr>
            </w:rPrChange>
          </w:rPr>
          <w:t>#</w:t>
        </w:r>
      </w:ins>
      <w:r>
        <w:rPr>
          <w:rFonts w:hint="eastAsia"/>
          <w:sz w:val="24"/>
          <w:rPrChange w:id="117" w:author="Gdmorning " w:date="2026-07-28T13:46:31Z">
            <w:rPr>
              <w:rFonts w:hint="eastAsia"/>
            </w:rPr>
          </w:rPrChange>
        </w:rPr>
        <w:t>3、流速精度：RSD ≤0.075%</w:t>
      </w:r>
      <w:del w:id="118" w:author="baowei li" w:date="2026-06-18T17:52:00Z">
        <w:r>
          <w:rPr>
            <w:rFonts w:hint="eastAsia"/>
            <w:sz w:val="24"/>
            <w:rPrChange w:id="119" w:author="Gdmorning " w:date="2026-07-28T13:46:31Z">
              <w:rPr>
                <w:rFonts w:hint="eastAsia"/>
              </w:rPr>
            </w:rPrChange>
          </w:rPr>
          <w:delText>；</w:delText>
        </w:r>
      </w:del>
      <w:ins w:id="121" w:author="baowei li" w:date="2026-06-18T17:52:00Z">
        <w:r>
          <w:rPr>
            <w:rFonts w:hint="eastAsia"/>
            <w:sz w:val="24"/>
            <w:rPrChange w:id="122" w:author="Gdmorning " w:date="2026-07-28T13:46:31Z">
              <w:rPr>
                <w:rFonts w:hint="eastAsia"/>
              </w:rPr>
            </w:rPrChange>
          </w:rPr>
          <w:t>。</w:t>
        </w:r>
      </w:ins>
      <w:r>
        <w:rPr>
          <w:rFonts w:hint="eastAsia"/>
          <w:sz w:val="24"/>
          <w:rPrChange w:id="124" w:author="Gdmorning " w:date="2026-07-28T13:46:31Z">
            <w:rPr>
              <w:rFonts w:hint="eastAsia"/>
            </w:rPr>
          </w:rPrChange>
        </w:rPr>
        <w:t xml:space="preserve"> </w:t>
      </w:r>
      <w:r>
        <w:rPr>
          <w:rFonts w:hint="eastAsia"/>
          <w:sz w:val="24"/>
          <w:rPrChange w:id="125" w:author="Gdmorning " w:date="2026-07-28T13:46:31Z">
            <w:rPr>
              <w:rFonts w:hint="eastAsia"/>
            </w:rPr>
          </w:rPrChange>
        </w:rPr>
        <w:br w:type="textWrapping"/>
      </w:r>
      <w:r>
        <w:rPr>
          <w:rFonts w:hint="eastAsia"/>
          <w:sz w:val="24"/>
          <w:rPrChange w:id="126" w:author="Gdmorning " w:date="2026-07-28T13:46:31Z">
            <w:rPr>
              <w:rFonts w:hint="eastAsia"/>
            </w:rPr>
          </w:rPrChange>
        </w:rPr>
        <w:t>4、最大操作压力：≥15000 psi</w:t>
      </w:r>
      <w:del w:id="127" w:author="baowei li" w:date="2026-06-18T17:52:00Z">
        <w:r>
          <w:rPr>
            <w:rFonts w:hint="eastAsia"/>
            <w:sz w:val="24"/>
            <w:rPrChange w:id="128" w:author="Gdmorning " w:date="2026-07-28T13:46:31Z">
              <w:rPr>
                <w:rFonts w:hint="eastAsia"/>
              </w:rPr>
            </w:rPrChange>
          </w:rPr>
          <w:delText>；</w:delText>
        </w:r>
      </w:del>
      <w:ins w:id="130" w:author="baowei li" w:date="2026-06-18T17:52:00Z">
        <w:r>
          <w:rPr>
            <w:rFonts w:hint="eastAsia"/>
            <w:sz w:val="24"/>
            <w:rPrChange w:id="131" w:author="Gdmorning " w:date="2026-07-28T13:46:31Z">
              <w:rPr>
                <w:rFonts w:hint="eastAsia"/>
              </w:rPr>
            </w:rPrChange>
          </w:rPr>
          <w:t>。</w:t>
        </w:r>
      </w:ins>
      <w:r>
        <w:rPr>
          <w:rFonts w:hint="eastAsia"/>
          <w:sz w:val="24"/>
          <w:rPrChange w:id="133" w:author="Gdmorning " w:date="2026-07-28T13:46:31Z">
            <w:rPr>
              <w:rFonts w:hint="eastAsia"/>
            </w:rPr>
          </w:rPrChange>
        </w:rPr>
        <w:t xml:space="preserve"> </w:t>
      </w:r>
      <w:r>
        <w:rPr>
          <w:rFonts w:hint="eastAsia"/>
          <w:sz w:val="24"/>
          <w:rPrChange w:id="134" w:author="Gdmorning " w:date="2026-07-28T13:46:31Z">
            <w:rPr>
              <w:rFonts w:hint="eastAsia"/>
            </w:rPr>
          </w:rPrChange>
        </w:rPr>
        <w:br w:type="textWrapping"/>
      </w:r>
      <w:r>
        <w:rPr>
          <w:rFonts w:hint="eastAsia"/>
          <w:sz w:val="24"/>
          <w:rPrChange w:id="135" w:author="Gdmorning " w:date="2026-07-28T13:46:31Z">
            <w:rPr>
              <w:rFonts w:hint="eastAsia"/>
            </w:rPr>
          </w:rPrChange>
        </w:rPr>
        <w:t>5、具备预编梯度曲线：≥10条</w:t>
      </w:r>
      <w:del w:id="136" w:author="baowei li" w:date="2026-06-18T17:52:00Z">
        <w:r>
          <w:rPr>
            <w:rFonts w:hint="eastAsia"/>
            <w:sz w:val="24"/>
            <w:rPrChange w:id="137" w:author="Gdmorning " w:date="2026-07-28T13:46:31Z">
              <w:rPr>
                <w:rFonts w:hint="eastAsia"/>
              </w:rPr>
            </w:rPrChange>
          </w:rPr>
          <w:delText>；</w:delText>
        </w:r>
      </w:del>
      <w:ins w:id="139" w:author="baowei li" w:date="2026-06-18T17:52:00Z">
        <w:r>
          <w:rPr>
            <w:rFonts w:hint="eastAsia"/>
            <w:sz w:val="24"/>
            <w:rPrChange w:id="140" w:author="Gdmorning " w:date="2026-07-28T13:46:31Z">
              <w:rPr>
                <w:rFonts w:hint="eastAsia"/>
              </w:rPr>
            </w:rPrChange>
          </w:rPr>
          <w:t>。</w:t>
        </w:r>
      </w:ins>
      <w:r>
        <w:rPr>
          <w:rFonts w:hint="eastAsia"/>
          <w:sz w:val="24"/>
          <w:rPrChange w:id="142" w:author="Gdmorning " w:date="2026-07-28T13:46:31Z">
            <w:rPr>
              <w:rFonts w:hint="eastAsia"/>
            </w:rPr>
          </w:rPrChange>
        </w:rPr>
        <w:t xml:space="preserve"> </w:t>
      </w:r>
      <w:r>
        <w:rPr>
          <w:rFonts w:hint="eastAsia"/>
          <w:sz w:val="24"/>
          <w:rPrChange w:id="143" w:author="Gdmorning " w:date="2026-07-28T13:46:31Z">
            <w:rPr>
              <w:rFonts w:hint="eastAsia"/>
            </w:rPr>
          </w:rPrChange>
        </w:rPr>
        <w:br w:type="textWrapping"/>
      </w:r>
      <w:ins w:id="144" w:author="admin" w:date="2026-06-25T16:01:00Z">
        <w:r>
          <w:rPr>
            <w:rFonts w:hint="eastAsia"/>
            <w:sz w:val="24"/>
            <w:rPrChange w:id="145" w:author="Gdmorning " w:date="2026-07-28T13:46:31Z">
              <w:rPr>
                <w:rFonts w:hint="eastAsia"/>
              </w:rPr>
            </w:rPrChange>
          </w:rPr>
          <w:t>#</w:t>
        </w:r>
      </w:ins>
      <w:r>
        <w:rPr>
          <w:rFonts w:hint="eastAsia"/>
          <w:sz w:val="24"/>
          <w:rPrChange w:id="147" w:author="Gdmorning " w:date="2026-07-28T13:46:31Z">
            <w:rPr>
              <w:rFonts w:hint="eastAsia"/>
            </w:rPr>
          </w:rPrChange>
        </w:rPr>
        <w:t>6、自动进样器：样品瓶数≥90位（2mL色谱瓶），进样量范围：0.1～100μL，进样精度RSD ≤0.5%</w:t>
      </w:r>
      <w:del w:id="148" w:author="baowei li" w:date="2026-06-18T17:52:00Z">
        <w:r>
          <w:rPr>
            <w:rFonts w:hint="eastAsia"/>
            <w:sz w:val="24"/>
            <w:rPrChange w:id="149" w:author="Gdmorning " w:date="2026-07-28T13:46:31Z">
              <w:rPr>
                <w:rFonts w:hint="eastAsia"/>
              </w:rPr>
            </w:rPrChange>
          </w:rPr>
          <w:delText>；</w:delText>
        </w:r>
      </w:del>
      <w:ins w:id="151" w:author="baowei li" w:date="2026-06-18T17:52:00Z">
        <w:r>
          <w:rPr>
            <w:rFonts w:hint="eastAsia"/>
            <w:sz w:val="24"/>
            <w:rPrChange w:id="152" w:author="Gdmorning " w:date="2026-07-28T13:46:31Z">
              <w:rPr>
                <w:rFonts w:hint="eastAsia"/>
              </w:rPr>
            </w:rPrChange>
          </w:rPr>
          <w:t>。</w:t>
        </w:r>
      </w:ins>
      <w:r>
        <w:rPr>
          <w:rFonts w:hint="eastAsia"/>
          <w:sz w:val="24"/>
          <w:rPrChange w:id="154" w:author="Gdmorning " w:date="2026-07-28T13:46:31Z">
            <w:rPr>
              <w:rFonts w:hint="eastAsia"/>
            </w:rPr>
          </w:rPrChange>
        </w:rPr>
        <w:t xml:space="preserve"> </w:t>
      </w:r>
      <w:r>
        <w:rPr>
          <w:rFonts w:hint="eastAsia"/>
          <w:sz w:val="24"/>
          <w:rPrChange w:id="155" w:author="Gdmorning " w:date="2026-07-28T13:46:31Z">
            <w:rPr>
              <w:rFonts w:hint="eastAsia"/>
            </w:rPr>
          </w:rPrChange>
        </w:rPr>
        <w:br w:type="textWrapping"/>
      </w:r>
      <w:r>
        <w:rPr>
          <w:rFonts w:hint="eastAsia"/>
          <w:sz w:val="24"/>
          <w:rPrChange w:id="156" w:author="Gdmorning " w:date="2026-07-28T13:46:31Z">
            <w:rPr>
              <w:rFonts w:hint="eastAsia"/>
            </w:rPr>
          </w:rPrChange>
        </w:rPr>
        <w:t>7、柱温箱：控温范围20～85℃，调节步长≤1℃，误差</w:t>
      </w:r>
      <w:ins w:id="157" w:author="baowei li" w:date="2026-06-18T17:52:00Z">
        <w:r>
          <w:rPr>
            <w:rFonts w:hint="eastAsia" w:ascii="宋体" w:hAnsi="宋体"/>
            <w:sz w:val="24"/>
            <w:rPrChange w:id="158" w:author="Gdmorning " w:date="2026-07-28T13:46:31Z">
              <w:rPr>
                <w:rFonts w:hint="eastAsia" w:ascii="宋体" w:hAnsi="宋体"/>
              </w:rPr>
            </w:rPrChange>
          </w:rPr>
          <w:t>≤</w:t>
        </w:r>
      </w:ins>
      <w:del w:id="160" w:author="baowei li" w:date="2026-06-18T17:52:00Z">
        <w:r>
          <w:rPr>
            <w:rFonts w:hint="eastAsia"/>
            <w:sz w:val="24"/>
            <w:rPrChange w:id="161" w:author="Gdmorning " w:date="2026-07-28T13:46:31Z">
              <w:rPr>
                <w:rFonts w:hint="eastAsia"/>
              </w:rPr>
            </w:rPrChange>
          </w:rPr>
          <w:delText>：不超过</w:delText>
        </w:r>
      </w:del>
      <w:r>
        <w:rPr>
          <w:rFonts w:hint="eastAsia"/>
          <w:sz w:val="24"/>
          <w:rPrChange w:id="163" w:author="Gdmorning " w:date="2026-07-28T13:46:31Z">
            <w:rPr>
              <w:rFonts w:hint="eastAsia"/>
            </w:rPr>
          </w:rPrChange>
        </w:rPr>
        <w:t>±0.1℃，支持程序升温。</w:t>
      </w:r>
      <w:del w:id="164" w:author="baowei li" w:date="2026-06-18T17:52:00Z">
        <w:r>
          <w:rPr>
            <w:rFonts w:hint="eastAsia"/>
            <w:sz w:val="24"/>
            <w:rPrChange w:id="165" w:author="Gdmorning " w:date="2026-07-28T13:46:31Z">
              <w:rPr>
                <w:rFonts w:hint="eastAsia"/>
              </w:rPr>
            </w:rPrChange>
          </w:rPr>
          <w:delText xml:space="preserve">； </w:delText>
        </w:r>
      </w:del>
      <w:r>
        <w:rPr>
          <w:rFonts w:hint="eastAsia"/>
          <w:sz w:val="24"/>
          <w:rPrChange w:id="167" w:author="Gdmorning " w:date="2026-07-28T13:46:31Z">
            <w:rPr>
              <w:rFonts w:hint="eastAsia"/>
            </w:rPr>
          </w:rPrChange>
        </w:rPr>
        <w:br w:type="textWrapping"/>
      </w:r>
      <w:ins w:id="168" w:author="admin" w:date="2026-06-25T16:00:00Z">
        <w:r>
          <w:rPr>
            <w:rFonts w:hint="eastAsia"/>
            <w:sz w:val="24"/>
            <w:rPrChange w:id="169" w:author="Gdmorning " w:date="2026-07-28T13:46:31Z">
              <w:rPr>
                <w:rFonts w:hint="eastAsia"/>
              </w:rPr>
            </w:rPrChange>
          </w:rPr>
          <w:t>#</w:t>
        </w:r>
      </w:ins>
      <w:r>
        <w:rPr>
          <w:rFonts w:hint="eastAsia"/>
          <w:sz w:val="24"/>
          <w:rPrChange w:id="171" w:author="Gdmorning " w:date="2026-07-28T13:46:31Z">
            <w:rPr>
              <w:rFonts w:hint="eastAsia"/>
            </w:rPr>
          </w:rPrChange>
        </w:rPr>
        <w:t>8、二极管阵列检测器：波长范围190～700 nm，吸收范围0.0001～4.0000AU</w:t>
      </w:r>
      <w:del w:id="172" w:author="baowei li" w:date="2026-06-18T17:52:00Z">
        <w:r>
          <w:rPr>
            <w:rFonts w:hint="eastAsia"/>
            <w:sz w:val="24"/>
            <w:rPrChange w:id="173" w:author="Gdmorning " w:date="2026-07-28T13:46:31Z">
              <w:rPr>
                <w:rFonts w:hint="eastAsia"/>
              </w:rPr>
            </w:rPrChange>
          </w:rPr>
          <w:delText>；</w:delText>
        </w:r>
      </w:del>
      <w:ins w:id="175" w:author="baowei li" w:date="2026-06-18T17:52:00Z">
        <w:r>
          <w:rPr>
            <w:rFonts w:hint="eastAsia"/>
            <w:sz w:val="24"/>
            <w:rPrChange w:id="176" w:author="Gdmorning " w:date="2026-07-28T13:46:31Z">
              <w:rPr>
                <w:rFonts w:hint="eastAsia"/>
              </w:rPr>
            </w:rPrChange>
          </w:rPr>
          <w:t>。</w:t>
        </w:r>
      </w:ins>
      <w:r>
        <w:rPr>
          <w:rFonts w:hint="eastAsia"/>
          <w:sz w:val="24"/>
          <w:rPrChange w:id="178" w:author="Gdmorning " w:date="2026-07-28T13:46:31Z">
            <w:rPr>
              <w:rFonts w:hint="eastAsia"/>
            </w:rPr>
          </w:rPrChange>
        </w:rPr>
        <w:t xml:space="preserve"> </w:t>
      </w:r>
      <w:r>
        <w:rPr>
          <w:rFonts w:hint="eastAsia"/>
          <w:sz w:val="24"/>
          <w:rPrChange w:id="179" w:author="Gdmorning " w:date="2026-07-28T13:46:31Z">
            <w:rPr>
              <w:rFonts w:hint="eastAsia"/>
            </w:rPr>
          </w:rPrChange>
        </w:rPr>
        <w:br w:type="textWrapping"/>
      </w:r>
      <w:r>
        <w:rPr>
          <w:rFonts w:hint="eastAsia"/>
          <w:sz w:val="24"/>
          <w:rPrChange w:id="180" w:author="Gdmorning " w:date="2026-07-28T13:46:31Z">
            <w:rPr>
              <w:rFonts w:hint="eastAsia"/>
            </w:rPr>
          </w:rPrChange>
        </w:rPr>
        <w:t>9、检测器基线噪音：≤10.0×10⁻⁶AU（254nm，室温，稳定30min后）</w:t>
      </w:r>
      <w:del w:id="181" w:author="baowei li" w:date="2026-06-18T17:53:00Z">
        <w:r>
          <w:rPr>
            <w:rFonts w:hint="eastAsia"/>
            <w:sz w:val="24"/>
            <w:rPrChange w:id="182" w:author="Gdmorning " w:date="2026-07-28T13:46:31Z">
              <w:rPr>
                <w:rFonts w:hint="eastAsia"/>
              </w:rPr>
            </w:rPrChange>
          </w:rPr>
          <w:delText>；</w:delText>
        </w:r>
      </w:del>
      <w:ins w:id="184" w:author="baowei li" w:date="2026-06-18T17:53:00Z">
        <w:r>
          <w:rPr>
            <w:rFonts w:hint="eastAsia"/>
            <w:sz w:val="24"/>
            <w:rPrChange w:id="185" w:author="Gdmorning " w:date="2026-07-28T13:46:31Z">
              <w:rPr>
                <w:rFonts w:hint="eastAsia"/>
              </w:rPr>
            </w:rPrChange>
          </w:rPr>
          <w:t>。</w:t>
        </w:r>
      </w:ins>
    </w:p>
    <w:p w14:paraId="0106BE4C">
      <w:pPr>
        <w:spacing w:line="360" w:lineRule="auto"/>
        <w:rPr>
          <w:sz w:val="24"/>
          <w:rPrChange w:id="188" w:author="Gdmorning " w:date="2026-07-28T13:46:31Z">
            <w:rPr/>
          </w:rPrChange>
        </w:rPr>
        <w:pPrChange w:id="187" w:author="Gdmorning " w:date="2026-07-28T13:46:47Z">
          <w:pPr/>
        </w:pPrChange>
      </w:pPr>
      <w:ins w:id="189" w:author="admin" w:date="2026-06-25T16:00:00Z">
        <w:r>
          <w:rPr>
            <w:sz w:val="24"/>
            <w:rPrChange w:id="190" w:author="Gdmorning " w:date="2026-07-28T13:46:31Z">
              <w:rPr/>
            </w:rPrChange>
          </w:rPr>
          <w:t>#</w:t>
        </w:r>
      </w:ins>
      <w:r>
        <w:rPr>
          <w:rFonts w:hint="eastAsia"/>
          <w:sz w:val="24"/>
          <w:rPrChange w:id="192" w:author="Gdmorning " w:date="2026-07-28T13:46:31Z">
            <w:rPr>
              <w:rFonts w:hint="eastAsia"/>
            </w:rPr>
          </w:rPrChange>
        </w:rPr>
        <w:t>10、软件功能：支持中文操作界面、多方法保存、数据导出及GLP合规数据管理，具备远程控制可选功能。</w:t>
      </w:r>
    </w:p>
    <w:p w14:paraId="20A9275C">
      <w:pPr>
        <w:tabs>
          <w:tab w:val="left" w:pos="312"/>
        </w:tabs>
        <w:spacing w:line="360" w:lineRule="auto"/>
        <w:rPr>
          <w:ins w:id="194" w:author="baowei li" w:date="2026-06-18T17:53:00Z"/>
          <w:rFonts w:ascii="宋体" w:hAnsi="宋体" w:cs="微软雅黑"/>
          <w:b/>
          <w:bCs/>
          <w:sz w:val="24"/>
          <w:rPrChange w:id="195" w:author="Gdmorning " w:date="2026-07-28T13:46:31Z">
            <w:rPr>
              <w:ins w:id="196" w:author="baowei li" w:date="2026-06-18T17:53:00Z"/>
              <w:rFonts w:ascii="宋体" w:hAnsi="宋体" w:cs="微软雅黑"/>
              <w:b/>
              <w:bCs/>
              <w:sz w:val="24"/>
            </w:rPr>
          </w:rPrChange>
        </w:rPr>
        <w:pPrChange w:id="193" w:author="Gdmorning " w:date="2026-07-28T13:46:47Z">
          <w:pPr/>
        </w:pPrChange>
      </w:pPr>
      <w:ins w:id="197" w:author="baowei li" w:date="2026-06-18T17:53:00Z">
        <w:r>
          <w:rPr>
            <w:rFonts w:hint="eastAsia" w:ascii="宋体" w:hAnsi="宋体" w:cs="微软雅黑"/>
            <w:b/>
            <w:bCs/>
            <w:sz w:val="24"/>
            <w:rPrChange w:id="198" w:author="Gdmorning " w:date="2026-07-28T13:46:31Z">
              <w:rPr>
                <w:rFonts w:hint="eastAsia" w:ascii="宋体" w:hAnsi="宋体" w:cs="微软雅黑"/>
                <w:b/>
                <w:bCs/>
                <w:sz w:val="24"/>
              </w:rPr>
            </w:rPrChange>
          </w:rPr>
          <w:t>三、配置：</w:t>
        </w:r>
      </w:ins>
    </w:p>
    <w:p w14:paraId="0E82C411">
      <w:pPr>
        <w:numPr>
          <w:ilvl w:val="0"/>
          <w:numId w:val="0"/>
        </w:numPr>
        <w:tabs>
          <w:tab w:val="left" w:pos="312"/>
        </w:tabs>
        <w:spacing w:line="360" w:lineRule="auto"/>
        <w:rPr>
          <w:del w:id="201" w:author="baowei li" w:date="2026-06-18T17:53:00Z"/>
          <w:rFonts w:ascii="宋体" w:hAnsi="宋体" w:cs="微软雅黑"/>
          <w:b/>
          <w:bCs/>
          <w:sz w:val="24"/>
          <w:rPrChange w:id="202" w:author="Gdmorning " w:date="2026-07-28T13:46:31Z">
            <w:rPr>
              <w:del w:id="203" w:author="baowei li" w:date="2026-06-18T17:53:00Z"/>
              <w:rFonts w:ascii="宋体" w:hAnsi="宋体" w:cs="微软雅黑"/>
              <w:b/>
              <w:bCs/>
              <w:sz w:val="24"/>
            </w:rPr>
          </w:rPrChange>
        </w:rPr>
        <w:pPrChange w:id="200" w:author="Gdmorning " w:date="2026-07-28T13:46:47Z">
          <w:pPr>
            <w:numPr>
              <w:ilvl w:val="0"/>
              <w:numId w:val="2"/>
            </w:numPr>
            <w:spacing w:line="500" w:lineRule="exact"/>
          </w:pPr>
        </w:pPrChange>
      </w:pPr>
      <w:del w:id="204" w:author="baowei li" w:date="2026-06-18T17:53:00Z">
        <w:commentRangeStart w:id="3"/>
        <w:commentRangeStart w:id="4"/>
        <w:r>
          <w:rPr>
            <w:rFonts w:hint="eastAsia" w:ascii="宋体" w:hAnsi="宋体" w:cs="微软雅黑"/>
            <w:b/>
            <w:bCs/>
            <w:sz w:val="24"/>
            <w:rPrChange w:id="205" w:author="Gdmorning " w:date="2026-07-28T13:46:31Z">
              <w:rPr>
                <w:rFonts w:hint="eastAsia" w:ascii="宋体" w:hAnsi="宋体" w:cs="微软雅黑"/>
                <w:b/>
                <w:bCs/>
                <w:sz w:val="24"/>
              </w:rPr>
            </w:rPrChange>
          </w:rPr>
          <w:delText>配置清单</w:delText>
        </w:r>
        <w:commentRangeEnd w:id="3"/>
      </w:del>
      <w:del w:id="207" w:author="baowei li" w:date="2026-06-18T17:53:00Z">
        <w:r>
          <w:rPr>
            <w:sz w:val="24"/>
            <w:rPrChange w:id="208" w:author="Gdmorning " w:date="2026-07-28T13:46:31Z">
              <w:rPr/>
            </w:rPrChange>
          </w:rPr>
          <w:commentReference w:id="3"/>
        </w:r>
        <w:commentRangeEnd w:id="4"/>
      </w:del>
      <w:del w:id="210" w:author="baowei li" w:date="2026-06-18T17:53:00Z">
        <w:r>
          <w:rPr>
            <w:sz w:val="24"/>
            <w:rPrChange w:id="211" w:author="Gdmorning " w:date="2026-07-28T13:46:31Z">
              <w:rPr/>
            </w:rPrChange>
          </w:rPr>
          <w:commentReference w:id="4"/>
        </w:r>
      </w:del>
    </w:p>
    <w:p w14:paraId="16F33DDA">
      <w:pPr>
        <w:tabs>
          <w:tab w:val="left" w:pos="312"/>
        </w:tabs>
        <w:spacing w:line="360" w:lineRule="auto"/>
        <w:rPr>
          <w:sz w:val="24"/>
          <w:rPrChange w:id="214" w:author="Gdmorning " w:date="2026-07-28T13:46:31Z">
            <w:rPr/>
          </w:rPrChange>
        </w:rPr>
        <w:pPrChange w:id="213" w:author="Gdmorning " w:date="2026-07-28T13:46:47Z">
          <w:pPr/>
        </w:pPrChange>
      </w:pPr>
      <w:r>
        <w:rPr>
          <w:rFonts w:ascii="宋体" w:hAnsi="宋体" w:cs="微软雅黑"/>
          <w:b/>
          <w:bCs/>
          <w:sz w:val="24"/>
          <w:rPrChange w:id="215" w:author="Gdmorning " w:date="2026-07-28T13:46:31Z">
            <w:rPr/>
          </w:rPrChange>
        </w:rPr>
        <w:t>1</w:t>
      </w:r>
      <w:r>
        <w:rPr>
          <w:rFonts w:hint="eastAsia" w:ascii="宋体" w:hAnsi="宋体" w:cs="微软雅黑"/>
          <w:b/>
          <w:bCs/>
          <w:sz w:val="24"/>
          <w:rPrChange w:id="216" w:author="Gdmorning " w:date="2026-07-28T13:46:31Z">
            <w:rPr>
              <w:rFonts w:hint="eastAsia"/>
            </w:rPr>
          </w:rPrChange>
        </w:rPr>
        <w:t>、高</w:t>
      </w:r>
      <w:r>
        <w:rPr>
          <w:rFonts w:hint="eastAsia"/>
          <w:sz w:val="24"/>
          <w:rPrChange w:id="217" w:author="Gdmorning " w:date="2026-07-28T13:46:31Z">
            <w:rPr>
              <w:rFonts w:hint="eastAsia"/>
            </w:rPr>
          </w:rPrChange>
        </w:rPr>
        <w:t>压四元梯度泵 1个</w:t>
      </w:r>
      <w:ins w:id="218" w:author="baowei li" w:date="2026-06-18T17:53:00Z">
        <w:r>
          <w:rPr>
            <w:rFonts w:hint="eastAsia"/>
            <w:sz w:val="24"/>
            <w:rPrChange w:id="219" w:author="Gdmorning " w:date="2026-07-28T13:46:31Z">
              <w:rPr>
                <w:rFonts w:hint="eastAsia"/>
              </w:rPr>
            </w:rPrChange>
          </w:rPr>
          <w:t>。</w:t>
        </w:r>
      </w:ins>
      <w:r>
        <w:rPr>
          <w:rFonts w:hint="eastAsia"/>
          <w:sz w:val="24"/>
          <w:rPrChange w:id="221" w:author="Gdmorning " w:date="2026-07-28T13:46:31Z">
            <w:rPr>
              <w:rFonts w:hint="eastAsia"/>
            </w:rPr>
          </w:rPrChange>
        </w:rPr>
        <w:br w:type="textWrapping"/>
      </w:r>
      <w:r>
        <w:rPr>
          <w:rFonts w:hint="eastAsia"/>
          <w:sz w:val="24"/>
          <w:rPrChange w:id="222" w:author="Gdmorning " w:date="2026-07-28T13:46:31Z">
            <w:rPr>
              <w:rFonts w:hint="eastAsia"/>
            </w:rPr>
          </w:rPrChange>
        </w:rPr>
        <w:t>2、自动进样器</w:t>
      </w:r>
      <w:del w:id="223" w:author="baowei li" w:date="2026-06-18T17:53:00Z">
        <w:r>
          <w:rPr>
            <w:rFonts w:hint="eastAsia"/>
            <w:sz w:val="24"/>
            <w:rPrChange w:id="224" w:author="Gdmorning " w:date="2026-07-28T13:46:31Z">
              <w:rPr>
                <w:rFonts w:hint="eastAsia"/>
              </w:rPr>
            </w:rPrChange>
          </w:rPr>
          <w:delText xml:space="preserve">   </w:delText>
        </w:r>
      </w:del>
      <w:r>
        <w:rPr>
          <w:rFonts w:hint="eastAsia"/>
          <w:sz w:val="24"/>
          <w:rPrChange w:id="226" w:author="Gdmorning " w:date="2026-07-28T13:46:31Z">
            <w:rPr>
              <w:rFonts w:hint="eastAsia"/>
            </w:rPr>
          </w:rPrChange>
        </w:rPr>
        <w:t>1个</w:t>
      </w:r>
      <w:ins w:id="227" w:author="baowei li" w:date="2026-06-18T17:53:00Z">
        <w:r>
          <w:rPr>
            <w:rFonts w:hint="eastAsia"/>
            <w:sz w:val="24"/>
            <w:rPrChange w:id="228" w:author="Gdmorning " w:date="2026-07-28T13:46:31Z">
              <w:rPr>
                <w:rFonts w:hint="eastAsia"/>
              </w:rPr>
            </w:rPrChange>
          </w:rPr>
          <w:t>。</w:t>
        </w:r>
      </w:ins>
      <w:r>
        <w:rPr>
          <w:rFonts w:hint="eastAsia"/>
          <w:sz w:val="24"/>
          <w:rPrChange w:id="230" w:author="Gdmorning " w:date="2026-07-28T13:46:31Z">
            <w:rPr>
              <w:rFonts w:hint="eastAsia"/>
            </w:rPr>
          </w:rPrChange>
        </w:rPr>
        <w:br w:type="textWrapping"/>
      </w:r>
      <w:r>
        <w:rPr>
          <w:rFonts w:hint="eastAsia"/>
          <w:sz w:val="24"/>
          <w:rPrChange w:id="231" w:author="Gdmorning " w:date="2026-07-28T13:46:31Z">
            <w:rPr>
              <w:rFonts w:hint="eastAsia"/>
            </w:rPr>
          </w:rPrChange>
        </w:rPr>
        <w:t xml:space="preserve">3、柱温箱 </w:t>
      </w:r>
      <w:del w:id="232" w:author="baowei li" w:date="2026-06-18T17:53:00Z">
        <w:r>
          <w:rPr>
            <w:rFonts w:hint="eastAsia"/>
            <w:sz w:val="24"/>
            <w:rPrChange w:id="233" w:author="Gdmorning " w:date="2026-07-28T13:46:31Z">
              <w:rPr>
                <w:rFonts w:hint="eastAsia"/>
              </w:rPr>
            </w:rPrChange>
          </w:rPr>
          <w:delText xml:space="preserve">   </w:delText>
        </w:r>
      </w:del>
      <w:r>
        <w:rPr>
          <w:rFonts w:hint="eastAsia"/>
          <w:sz w:val="24"/>
          <w:rPrChange w:id="235" w:author="Gdmorning " w:date="2026-07-28T13:46:31Z">
            <w:rPr>
              <w:rFonts w:hint="eastAsia"/>
            </w:rPr>
          </w:rPrChange>
        </w:rPr>
        <w:t>1个</w:t>
      </w:r>
      <w:ins w:id="236" w:author="baowei li" w:date="2026-06-18T17:54:00Z">
        <w:r>
          <w:rPr>
            <w:rFonts w:hint="eastAsia"/>
            <w:sz w:val="24"/>
            <w:rPrChange w:id="237" w:author="Gdmorning " w:date="2026-07-28T13:46:31Z">
              <w:rPr>
                <w:rFonts w:hint="eastAsia"/>
              </w:rPr>
            </w:rPrChange>
          </w:rPr>
          <w:t>。</w:t>
        </w:r>
      </w:ins>
      <w:r>
        <w:rPr>
          <w:rFonts w:hint="eastAsia"/>
          <w:sz w:val="24"/>
          <w:rPrChange w:id="239" w:author="Gdmorning " w:date="2026-07-28T13:46:31Z">
            <w:rPr>
              <w:rFonts w:hint="eastAsia"/>
            </w:rPr>
          </w:rPrChange>
        </w:rPr>
        <w:br w:type="textWrapping"/>
      </w:r>
      <w:r>
        <w:rPr>
          <w:rFonts w:hint="eastAsia"/>
          <w:sz w:val="24"/>
          <w:rPrChange w:id="240" w:author="Gdmorning " w:date="2026-07-28T13:46:31Z">
            <w:rPr>
              <w:rFonts w:hint="eastAsia"/>
            </w:rPr>
          </w:rPrChange>
        </w:rPr>
        <w:t>4、二极管阵列检测器</w:t>
      </w:r>
      <w:del w:id="241" w:author="baowei li" w:date="2026-06-18T17:53:00Z">
        <w:r>
          <w:rPr>
            <w:rFonts w:hint="eastAsia"/>
            <w:sz w:val="24"/>
            <w:rPrChange w:id="242" w:author="Gdmorning " w:date="2026-07-28T13:46:31Z">
              <w:rPr>
                <w:rFonts w:hint="eastAsia"/>
              </w:rPr>
            </w:rPrChange>
          </w:rPr>
          <w:delText xml:space="preserve">   </w:delText>
        </w:r>
      </w:del>
      <w:r>
        <w:rPr>
          <w:rFonts w:hint="eastAsia"/>
          <w:sz w:val="24"/>
          <w:rPrChange w:id="244" w:author="Gdmorning " w:date="2026-07-28T13:46:31Z">
            <w:rPr>
              <w:rFonts w:hint="eastAsia"/>
            </w:rPr>
          </w:rPrChange>
        </w:rPr>
        <w:t>1个</w:t>
      </w:r>
      <w:ins w:id="245" w:author="baowei li" w:date="2026-06-18T17:54:00Z">
        <w:r>
          <w:rPr>
            <w:rFonts w:hint="eastAsia"/>
            <w:sz w:val="24"/>
            <w:rPrChange w:id="246" w:author="Gdmorning " w:date="2026-07-28T13:46:31Z">
              <w:rPr>
                <w:rFonts w:hint="eastAsia"/>
              </w:rPr>
            </w:rPrChange>
          </w:rPr>
          <w:t>。</w:t>
        </w:r>
      </w:ins>
      <w:r>
        <w:rPr>
          <w:rFonts w:hint="eastAsia"/>
          <w:sz w:val="24"/>
          <w:rPrChange w:id="248" w:author="Gdmorning " w:date="2026-07-28T13:46:31Z">
            <w:rPr>
              <w:rFonts w:hint="eastAsia"/>
            </w:rPr>
          </w:rPrChange>
        </w:rPr>
        <w:br w:type="textWrapping"/>
      </w:r>
      <w:r>
        <w:rPr>
          <w:rFonts w:hint="eastAsia"/>
          <w:sz w:val="24"/>
          <w:rPrChange w:id="249" w:author="Gdmorning " w:date="2026-07-28T13:46:31Z">
            <w:rPr>
              <w:rFonts w:hint="eastAsia"/>
            </w:rPr>
          </w:rPrChange>
        </w:rPr>
        <w:t>5、操作软件及数据处理系统 1套</w:t>
      </w:r>
      <w:ins w:id="250" w:author="baowei li" w:date="2026-06-18T17:54:00Z">
        <w:r>
          <w:rPr>
            <w:rFonts w:hint="eastAsia"/>
            <w:sz w:val="24"/>
            <w:rPrChange w:id="251" w:author="Gdmorning " w:date="2026-07-28T13:46:31Z">
              <w:rPr>
                <w:rFonts w:hint="eastAsia"/>
              </w:rPr>
            </w:rPrChange>
          </w:rPr>
          <w:t>。</w:t>
        </w:r>
      </w:ins>
      <w:del w:id="253" w:author="baowei li" w:date="2026-06-18T17:54:00Z">
        <w:r>
          <w:rPr>
            <w:rFonts w:hint="eastAsia"/>
            <w:sz w:val="24"/>
            <w:rPrChange w:id="254" w:author="Gdmorning " w:date="2026-07-28T13:46:31Z">
              <w:rPr>
                <w:rFonts w:hint="eastAsia"/>
              </w:rPr>
            </w:rPrChange>
          </w:rPr>
          <w:delText xml:space="preserve"> </w:delText>
        </w:r>
      </w:del>
      <w:r>
        <w:rPr>
          <w:rFonts w:hint="eastAsia"/>
          <w:sz w:val="24"/>
          <w:rPrChange w:id="256" w:author="Gdmorning " w:date="2026-07-28T13:46:31Z">
            <w:rPr>
              <w:rFonts w:hint="eastAsia"/>
            </w:rPr>
          </w:rPrChange>
        </w:rPr>
        <w:t>（含授权）</w:t>
      </w:r>
    </w:p>
    <w:p w14:paraId="74F643DC">
      <w:pPr>
        <w:autoSpaceDE w:val="0"/>
        <w:autoSpaceDN w:val="0"/>
        <w:spacing w:before="57" w:line="360" w:lineRule="auto"/>
        <w:ind w:right="-58"/>
        <w:rPr>
          <w:rFonts w:ascii="宋体" w:hAnsi="宋体" w:cs="微软雅黑"/>
          <w:b/>
          <w:bCs/>
          <w:sz w:val="24"/>
          <w:rPrChange w:id="258" w:author="Gdmorning " w:date="2026-07-28T13:46:31Z">
            <w:rPr>
              <w:rFonts w:ascii="宋体" w:hAnsi="宋体" w:cs="微软雅黑"/>
              <w:b/>
              <w:bCs/>
              <w:sz w:val="24"/>
            </w:rPr>
          </w:rPrChange>
        </w:rPr>
        <w:pPrChange w:id="257" w:author="Gdmorning " w:date="2026-07-28T13:46:47Z">
          <w:pPr>
            <w:autoSpaceDE w:val="0"/>
            <w:autoSpaceDN w:val="0"/>
            <w:spacing w:before="57" w:line="276" w:lineRule="auto"/>
            <w:ind w:right="-58"/>
          </w:pPr>
        </w:pPrChange>
      </w:pPr>
      <w:del w:id="259" w:author="baowei li" w:date="2026-06-18T17:54:00Z">
        <w:r>
          <w:rPr>
            <w:rFonts w:hint="eastAsia" w:ascii="宋体" w:hAnsi="宋体" w:cs="微软雅黑"/>
            <w:b/>
            <w:bCs/>
            <w:sz w:val="24"/>
            <w:rPrChange w:id="260" w:author="Gdmorning " w:date="2026-07-28T13:46:31Z">
              <w:rPr>
                <w:rFonts w:hint="eastAsia" w:ascii="宋体" w:hAnsi="宋体" w:cs="微软雅黑"/>
                <w:b/>
                <w:bCs/>
                <w:sz w:val="24"/>
              </w:rPr>
            </w:rPrChange>
          </w:rPr>
          <w:delText>4.</w:delText>
        </w:r>
      </w:del>
      <w:ins w:id="262" w:author="baowei li" w:date="2026-06-18T17:54:00Z">
        <w:r>
          <w:rPr>
            <w:rFonts w:hint="eastAsia" w:ascii="宋体" w:hAnsi="宋体" w:cs="微软雅黑"/>
            <w:b/>
            <w:bCs/>
            <w:sz w:val="24"/>
            <w:rPrChange w:id="263" w:author="Gdmorning " w:date="2026-07-28T13:46:31Z">
              <w:rPr>
                <w:rFonts w:hint="eastAsia" w:ascii="宋体" w:hAnsi="宋体" w:cs="微软雅黑"/>
                <w:b/>
                <w:bCs/>
                <w:sz w:val="24"/>
              </w:rPr>
            </w:rPrChange>
          </w:rPr>
          <w:t>四、</w:t>
        </w:r>
      </w:ins>
      <w:r>
        <w:rPr>
          <w:rFonts w:hint="eastAsia" w:ascii="宋体" w:hAnsi="宋体" w:cs="微软雅黑"/>
          <w:b/>
          <w:bCs/>
          <w:sz w:val="24"/>
          <w:rPrChange w:id="265" w:author="Gdmorning " w:date="2026-07-28T13:46:31Z">
            <w:rPr>
              <w:rFonts w:hint="eastAsia" w:ascii="宋体" w:hAnsi="宋体" w:cs="微软雅黑"/>
              <w:b/>
              <w:bCs/>
              <w:sz w:val="24"/>
            </w:rPr>
          </w:rPrChange>
        </w:rPr>
        <w:t>技术资料</w:t>
      </w:r>
      <w:ins w:id="266" w:author="baowei li" w:date="2026-06-18T17:54:00Z">
        <w:r>
          <w:rPr>
            <w:rFonts w:hint="eastAsia" w:ascii="宋体" w:hAnsi="宋体" w:cs="微软雅黑"/>
            <w:b/>
            <w:bCs/>
            <w:sz w:val="24"/>
            <w:rPrChange w:id="267" w:author="Gdmorning " w:date="2026-07-28T13:46:31Z">
              <w:rPr>
                <w:rFonts w:hint="eastAsia" w:ascii="宋体" w:hAnsi="宋体" w:cs="微软雅黑"/>
                <w:b/>
                <w:bCs/>
                <w:sz w:val="24"/>
              </w:rPr>
            </w:rPrChange>
          </w:rPr>
          <w:t>：</w:t>
        </w:r>
      </w:ins>
    </w:p>
    <w:p w14:paraId="2F07E0E2">
      <w:pPr>
        <w:spacing w:line="360" w:lineRule="auto"/>
        <w:rPr>
          <w:sz w:val="24"/>
          <w:rPrChange w:id="270" w:author="Gdmorning " w:date="2026-07-28T13:46:31Z">
            <w:rPr/>
          </w:rPrChange>
        </w:rPr>
        <w:pPrChange w:id="269" w:author="Gdmorning " w:date="2026-07-28T13:46:47Z">
          <w:pPr/>
        </w:pPrChange>
      </w:pPr>
      <w:r>
        <w:rPr>
          <w:rFonts w:hint="eastAsia"/>
          <w:sz w:val="24"/>
          <w:rPrChange w:id="271" w:author="Gdmorning " w:date="2026-07-28T13:46:31Z">
            <w:rPr>
              <w:rFonts w:hint="eastAsia"/>
            </w:rPr>
          </w:rPrChange>
        </w:rPr>
        <w:t xml:space="preserve">1、提供仪器设备的中文安装、操作手册。  </w:t>
      </w:r>
      <w:r>
        <w:rPr>
          <w:rFonts w:hint="eastAsia"/>
          <w:sz w:val="24"/>
          <w:rPrChange w:id="272" w:author="Gdmorning " w:date="2026-07-28T13:46:31Z">
            <w:rPr>
              <w:rFonts w:hint="eastAsia"/>
            </w:rPr>
          </w:rPrChange>
        </w:rPr>
        <w:br w:type="textWrapping"/>
      </w:r>
      <w:r>
        <w:rPr>
          <w:rFonts w:hint="eastAsia"/>
          <w:sz w:val="24"/>
          <w:rPrChange w:id="273" w:author="Gdmorning " w:date="2026-07-28T13:46:31Z">
            <w:rPr>
              <w:rFonts w:hint="eastAsia"/>
            </w:rPr>
          </w:rPrChange>
        </w:rPr>
        <w:t xml:space="preserve">2、提供仪器设备的中文维修保养手册。  </w:t>
      </w:r>
      <w:r>
        <w:rPr>
          <w:rFonts w:hint="eastAsia"/>
          <w:sz w:val="24"/>
          <w:rPrChange w:id="274" w:author="Gdmorning " w:date="2026-07-28T13:46:31Z">
            <w:rPr>
              <w:rFonts w:hint="eastAsia"/>
            </w:rPr>
          </w:rPrChange>
        </w:rPr>
        <w:br w:type="textWrapping"/>
      </w:r>
      <w:r>
        <w:rPr>
          <w:rFonts w:hint="eastAsia"/>
          <w:sz w:val="24"/>
          <w:rPrChange w:id="275" w:author="Gdmorning " w:date="2026-07-28T13:46:31Z">
            <w:rPr>
              <w:rFonts w:hint="eastAsia"/>
            </w:rPr>
          </w:rPrChange>
        </w:rPr>
        <w:t>3、仪器设备须经中国政府批准在中国境内销售，并在中国有关监督管理部门办理注册登记。仪器设备须适合中国国家标准。</w:t>
      </w:r>
    </w:p>
    <w:p w14:paraId="280B078F">
      <w:pPr>
        <w:spacing w:line="360" w:lineRule="auto"/>
        <w:outlineLvl w:val="0"/>
        <w:rPr>
          <w:rFonts w:ascii="宋体" w:hAnsi="宋体"/>
          <w:b/>
          <w:color w:val="000000"/>
          <w:sz w:val="24"/>
          <w:rPrChange w:id="277" w:author="Gdmorning " w:date="2026-07-28T13:46:31Z">
            <w:rPr>
              <w:rFonts w:ascii="宋体" w:hAnsi="宋体"/>
              <w:b/>
              <w:color w:val="000000"/>
              <w:sz w:val="24"/>
            </w:rPr>
          </w:rPrChange>
        </w:rPr>
        <w:pPrChange w:id="276" w:author="Gdmorning " w:date="2026-07-28T13:46:47Z">
          <w:pPr>
            <w:spacing w:line="500" w:lineRule="exact"/>
            <w:outlineLvl w:val="0"/>
          </w:pPr>
        </w:pPrChange>
      </w:pPr>
      <w:del w:id="278" w:author="baowei li" w:date="2026-06-18T17:54:00Z">
        <w:r>
          <w:rPr>
            <w:rFonts w:hint="eastAsia" w:ascii="宋体" w:hAnsi="宋体" w:cs="微软雅黑"/>
            <w:b/>
            <w:color w:val="000000"/>
            <w:sz w:val="24"/>
            <w:rPrChange w:id="279" w:author="Gdmorning " w:date="2026-07-28T13:46:31Z">
              <w:rPr>
                <w:rFonts w:hint="eastAsia" w:ascii="宋体" w:hAnsi="宋体" w:cs="微软雅黑"/>
                <w:b/>
                <w:color w:val="000000"/>
                <w:sz w:val="24"/>
              </w:rPr>
            </w:rPrChange>
          </w:rPr>
          <w:delText>5.</w:delText>
        </w:r>
      </w:del>
      <w:ins w:id="281" w:author="baowei li" w:date="2026-06-18T17:54:00Z">
        <w:r>
          <w:rPr>
            <w:rFonts w:hint="eastAsia" w:ascii="宋体" w:hAnsi="宋体" w:cs="微软雅黑"/>
            <w:b/>
            <w:color w:val="000000"/>
            <w:sz w:val="24"/>
            <w:rPrChange w:id="282" w:author="Gdmorning " w:date="2026-07-28T13:46:31Z">
              <w:rPr>
                <w:rFonts w:hint="eastAsia" w:ascii="宋体" w:hAnsi="宋体" w:cs="微软雅黑"/>
                <w:b/>
                <w:color w:val="000000"/>
                <w:sz w:val="24"/>
              </w:rPr>
            </w:rPrChange>
          </w:rPr>
          <w:t>五、</w:t>
        </w:r>
      </w:ins>
      <w:r>
        <w:rPr>
          <w:rFonts w:hint="eastAsia" w:ascii="宋体" w:hAnsi="宋体" w:cs="微软雅黑"/>
          <w:b/>
          <w:color w:val="000000"/>
          <w:sz w:val="24"/>
          <w:rPrChange w:id="284" w:author="Gdmorning " w:date="2026-07-28T13:46:31Z">
            <w:rPr>
              <w:rFonts w:hint="eastAsia" w:ascii="宋体" w:hAnsi="宋体" w:cs="微软雅黑"/>
              <w:b/>
              <w:color w:val="000000"/>
              <w:sz w:val="24"/>
            </w:rPr>
          </w:rPrChange>
        </w:rPr>
        <w:t>技术服务</w:t>
      </w:r>
      <w:ins w:id="285" w:author="baowei li" w:date="2026-06-18T17:54:00Z">
        <w:r>
          <w:rPr>
            <w:rFonts w:hint="eastAsia" w:ascii="宋体" w:hAnsi="宋体" w:cs="微软雅黑"/>
            <w:b/>
            <w:color w:val="000000"/>
            <w:sz w:val="24"/>
            <w:rPrChange w:id="286" w:author="Gdmorning " w:date="2026-07-28T13:46:31Z">
              <w:rPr>
                <w:rFonts w:hint="eastAsia" w:ascii="宋体" w:hAnsi="宋体" w:cs="微软雅黑"/>
                <w:b/>
                <w:color w:val="000000"/>
                <w:sz w:val="24"/>
              </w:rPr>
            </w:rPrChange>
          </w:rPr>
          <w:t>：</w:t>
        </w:r>
      </w:ins>
    </w:p>
    <w:p w14:paraId="52765B81">
      <w:pPr>
        <w:spacing w:line="360" w:lineRule="auto"/>
        <w:rPr>
          <w:sz w:val="24"/>
          <w:rPrChange w:id="289" w:author="Gdmorning " w:date="2026-07-28T13:46:31Z">
            <w:rPr/>
          </w:rPrChange>
        </w:rPr>
        <w:pPrChange w:id="288" w:author="Gdmorning " w:date="2026-07-28T13:46:47Z">
          <w:pPr/>
        </w:pPrChange>
      </w:pPr>
      <w:r>
        <w:rPr>
          <w:rFonts w:hint="eastAsia"/>
          <w:sz w:val="24"/>
          <w:rPrChange w:id="290" w:author="Gdmorning " w:date="2026-07-28T13:46:31Z">
            <w:rPr>
              <w:rFonts w:hint="eastAsia"/>
            </w:rPr>
          </w:rPrChange>
        </w:rPr>
        <w:t xml:space="preserve">1、安装、校准与试运行：应对仪器设备的质量、规格、性能、数量进行详细和全面的检查，并出具检验证明，如有缺失，应负责赔偿。 </w:t>
      </w:r>
      <w:r>
        <w:rPr>
          <w:rFonts w:hint="eastAsia"/>
          <w:sz w:val="24"/>
          <w:rPrChange w:id="291" w:author="Gdmorning " w:date="2026-07-28T13:46:31Z">
            <w:rPr>
              <w:rFonts w:hint="eastAsia"/>
            </w:rPr>
          </w:rPrChange>
        </w:rPr>
        <w:br w:type="textWrapping"/>
      </w:r>
      <w:r>
        <w:rPr>
          <w:rFonts w:hint="eastAsia"/>
          <w:sz w:val="24"/>
          <w:rPrChange w:id="292" w:author="Gdmorning " w:date="2026-07-28T13:46:31Z">
            <w:rPr>
              <w:rFonts w:hint="eastAsia"/>
            </w:rPr>
          </w:rPrChange>
        </w:rPr>
        <w:t>2、负责为采购人培训使用仪器的工作人员。其培训内容包括仪器设备的基本原理、安装、调试、操作使用和日常保养维修等。培训时间不少于</w:t>
      </w:r>
      <w:del w:id="293" w:author="baowei li" w:date="2026-06-18T17:55:00Z">
        <w:r>
          <w:rPr>
            <w:rFonts w:hint="eastAsia"/>
            <w:sz w:val="24"/>
            <w:rPrChange w:id="294" w:author="Gdmorning " w:date="2026-07-28T13:46:31Z">
              <w:rPr>
                <w:rFonts w:hint="eastAsia"/>
              </w:rPr>
            </w:rPrChange>
          </w:rPr>
          <w:delText>一</w:delText>
        </w:r>
      </w:del>
      <w:ins w:id="296" w:author="baowei li" w:date="2026-06-18T17:55:00Z">
        <w:r>
          <w:rPr>
            <w:rFonts w:hint="eastAsia"/>
            <w:sz w:val="24"/>
            <w:rPrChange w:id="297" w:author="Gdmorning " w:date="2026-07-28T13:46:31Z">
              <w:rPr>
                <w:rFonts w:hint="eastAsia"/>
              </w:rPr>
            </w:rPrChange>
          </w:rPr>
          <w:t>1</w:t>
        </w:r>
      </w:ins>
      <w:r>
        <w:rPr>
          <w:rFonts w:hint="eastAsia"/>
          <w:sz w:val="24"/>
          <w:rPrChange w:id="299" w:author="Gdmorning " w:date="2026-07-28T13:46:31Z">
            <w:rPr>
              <w:rFonts w:hint="eastAsia"/>
            </w:rPr>
          </w:rPrChange>
        </w:rPr>
        <w:t xml:space="preserve">个工作日。 </w:t>
      </w:r>
      <w:r>
        <w:rPr>
          <w:rFonts w:hint="eastAsia"/>
          <w:sz w:val="24"/>
          <w:rPrChange w:id="300" w:author="Gdmorning " w:date="2026-07-28T13:46:31Z">
            <w:rPr>
              <w:rFonts w:hint="eastAsia"/>
            </w:rPr>
          </w:rPrChange>
        </w:rPr>
        <w:br w:type="textWrapping"/>
      </w:r>
      <w:r>
        <w:rPr>
          <w:rFonts w:hint="eastAsia"/>
          <w:sz w:val="24"/>
          <w:rPrChange w:id="301" w:author="Gdmorning " w:date="2026-07-28T13:46:31Z">
            <w:rPr>
              <w:rFonts w:hint="eastAsia"/>
            </w:rPr>
          </w:rPrChange>
        </w:rPr>
        <w:t>3、仪器设备的保修期为</w:t>
      </w:r>
      <w:del w:id="302" w:author="baowei li" w:date="2026-06-18T17:55:00Z">
        <w:r>
          <w:rPr>
            <w:rFonts w:hint="eastAsia"/>
            <w:sz w:val="24"/>
            <w:rPrChange w:id="303" w:author="Gdmorning " w:date="2026-07-28T13:46:31Z">
              <w:rPr>
                <w:rFonts w:hint="eastAsia"/>
              </w:rPr>
            </w:rPrChange>
          </w:rPr>
          <w:delText>一年</w:delText>
        </w:r>
      </w:del>
      <w:ins w:id="305" w:author="baowei li" w:date="2026-06-18T17:55:00Z">
        <w:r>
          <w:rPr>
            <w:rFonts w:hint="eastAsia"/>
            <w:sz w:val="24"/>
            <w:rPrChange w:id="306" w:author="Gdmorning " w:date="2026-07-28T13:46:31Z">
              <w:rPr>
                <w:rFonts w:hint="eastAsia"/>
              </w:rPr>
            </w:rPrChange>
          </w:rPr>
          <w:t>1年</w:t>
        </w:r>
      </w:ins>
      <w:r>
        <w:rPr>
          <w:rFonts w:hint="eastAsia"/>
          <w:sz w:val="24"/>
          <w:rPrChange w:id="308" w:author="Gdmorning " w:date="2026-07-28T13:46:31Z">
            <w:rPr>
              <w:rFonts w:hint="eastAsia"/>
            </w:rPr>
          </w:rPrChange>
        </w:rPr>
        <w:t>。在保修期内，投标人在接到采购人要求对所购仪器设备进行维修时，应在24小时之内给予答复，并派出维修人员在</w:t>
      </w:r>
      <w:del w:id="309" w:author="baowei li" w:date="2026-06-18T17:55:00Z">
        <w:r>
          <w:rPr>
            <w:rFonts w:hint="eastAsia"/>
            <w:sz w:val="24"/>
            <w:rPrChange w:id="310" w:author="Gdmorning " w:date="2026-07-28T13:46:31Z">
              <w:rPr>
                <w:rFonts w:hint="eastAsia"/>
              </w:rPr>
            </w:rPrChange>
          </w:rPr>
          <w:delText>三</w:delText>
        </w:r>
      </w:del>
      <w:ins w:id="312" w:author="baowei li" w:date="2026-06-18T17:55:00Z">
        <w:r>
          <w:rPr>
            <w:rFonts w:hint="eastAsia"/>
            <w:sz w:val="24"/>
            <w:rPrChange w:id="313" w:author="Gdmorning " w:date="2026-07-28T13:46:31Z">
              <w:rPr>
                <w:rFonts w:hint="eastAsia"/>
              </w:rPr>
            </w:rPrChange>
          </w:rPr>
          <w:t>3</w:t>
        </w:r>
      </w:ins>
      <w:r>
        <w:rPr>
          <w:rFonts w:hint="eastAsia"/>
          <w:sz w:val="24"/>
          <w:rPrChange w:id="315" w:author="Gdmorning " w:date="2026-07-28T13:46:31Z">
            <w:rPr>
              <w:rFonts w:hint="eastAsia"/>
            </w:rPr>
          </w:rPrChange>
        </w:rPr>
        <w:t xml:space="preserve">日内到达采购人现场进行维修服务。 </w:t>
      </w:r>
      <w:r>
        <w:rPr>
          <w:rFonts w:hint="eastAsia"/>
          <w:sz w:val="24"/>
          <w:rPrChange w:id="316" w:author="Gdmorning " w:date="2026-07-28T13:46:31Z">
            <w:rPr>
              <w:rFonts w:hint="eastAsia"/>
            </w:rPr>
          </w:rPrChange>
        </w:rPr>
        <w:br w:type="textWrapping"/>
      </w:r>
      <w:r>
        <w:rPr>
          <w:rFonts w:hint="eastAsia"/>
          <w:sz w:val="24"/>
          <w:rPrChange w:id="317" w:author="Gdmorning " w:date="2026-07-28T13:46:31Z">
            <w:rPr>
              <w:rFonts w:hint="eastAsia"/>
            </w:rPr>
          </w:rPrChange>
        </w:rPr>
        <w:t>4、所投产品应为最大限度满足采购需求且已在市场应用的成熟产品，不得针对采购需求进行不合理的或未经国家有关部门批准的特别加装、改装、改造等，投标人应提供所投产品的彩页等技术材料。</w:t>
      </w:r>
    </w:p>
    <w:p w14:paraId="65959F47">
      <w:pPr>
        <w:spacing w:line="360" w:lineRule="auto"/>
        <w:rPr>
          <w:sz w:val="24"/>
          <w:szCs w:val="24"/>
          <w:rPrChange w:id="319" w:author="Gdmorning " w:date="2026-07-28T13:46:31Z">
            <w:rPr>
              <w:szCs w:val="32"/>
            </w:rPr>
          </w:rPrChange>
        </w:rPr>
        <w:pPrChange w:id="318" w:author="Gdmorning " w:date="2026-07-28T13:46:47Z">
          <w:pPr/>
        </w:pPrChange>
      </w:pPr>
    </w:p>
    <w:bookmarkEnd w:id="0"/>
    <w:sectPr>
      <w:footerReference r:id="rId5"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作者" w:date="2026-04-05T01:13:00Z" w:initials="作者">
    <w:p w14:paraId="2059BB84">
      <w:pPr>
        <w:pStyle w:val="3"/>
      </w:pPr>
      <w:r>
        <w:rPr>
          <w:rFonts w:hint="eastAsia"/>
        </w:rPr>
        <w:t>建议补充参数，例自动进样器，柱温箱、软件功能等的详细参数</w:t>
      </w:r>
    </w:p>
  </w:comment>
  <w:comment w:id="1" w:author="洪婧" w:date="2026-05-08T10:17:00Z" w:initials="">
    <w:p w14:paraId="476240B7">
      <w:pPr>
        <w:pStyle w:val="3"/>
      </w:pPr>
      <w:r>
        <w:rPr>
          <w:rFonts w:hint="eastAsia"/>
        </w:rPr>
        <w:t>专家建议补充参数，是否已补充，还是无需补充，请回复</w:t>
      </w:r>
    </w:p>
  </w:comment>
  <w:comment w:id="2" w:author="简单的九月" w:date="2026-05-08T15:30:00Z" w:initials="">
    <w:p w14:paraId="34845DEE">
      <w:pPr>
        <w:pStyle w:val="3"/>
      </w:pPr>
      <w:r>
        <w:rPr>
          <w:rFonts w:hint="eastAsia"/>
        </w:rPr>
        <w:t>已补充</w:t>
      </w:r>
    </w:p>
  </w:comment>
  <w:comment w:id="3" w:author="洪婧" w:date="2026-05-08T10:17:00Z" w:initials="">
    <w:p w14:paraId="6EED5164">
      <w:pPr>
        <w:pStyle w:val="3"/>
      </w:pPr>
      <w:r>
        <w:rPr>
          <w:rFonts w:hint="eastAsia"/>
        </w:rPr>
        <w:t>配置清单，请明确具体数量</w:t>
      </w:r>
    </w:p>
  </w:comment>
  <w:comment w:id="4" w:author="简单的九月" w:date="2026-05-08T15:35:00Z" w:initials="">
    <w:p w14:paraId="5808C044">
      <w:pPr>
        <w:pStyle w:val="3"/>
      </w:pPr>
      <w:r>
        <w:rPr>
          <w:rFonts w:hint="eastAsia"/>
        </w:rPr>
        <w:t>已明确</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59BB84" w15:done="0"/>
  <w15:commentEx w15:paraId="476240B7" w15:done="0"/>
  <w15:commentEx w15:paraId="34845DEE" w15:done="0"/>
  <w15:commentEx w15:paraId="6EED5164" w15:done="0"/>
  <w15:commentEx w15:paraId="5808C04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7249A">
    <w:pPr>
      <w:pStyle w:val="6"/>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227D9"/>
    <w:multiLevelType w:val="multilevel"/>
    <w:tmpl w:val="163227D9"/>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306A153C"/>
    <w:multiLevelType w:val="singleLevel"/>
    <w:tmpl w:val="306A153C"/>
    <w:lvl w:ilvl="0" w:tentative="0">
      <w:start w:val="2"/>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owei li">
    <w15:presenceInfo w15:providerId="None" w15:userId="baowei li"/>
  </w15:person>
  <w15:person w15:author="作者">
    <w15:presenceInfo w15:providerId="None" w15:userId="作者"/>
  </w15:person>
  <w15:person w15:author="洪婧">
    <w15:presenceInfo w15:providerId="WPS Office" w15:userId="917298136"/>
  </w15:person>
  <w15:person w15:author="简单的九月">
    <w15:presenceInfo w15:providerId="WPS Office" w15:userId="2964046238"/>
  </w15:person>
  <w15:person w15:author="admin">
    <w15:presenceInfo w15:providerId="None" w15:userId="admin"/>
  </w15:person>
  <w15:person w15:author="Gdmorning ">
    <w15:presenceInfo w15:providerId="WPS Office" w15:userId="1958148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revisionView w:markup="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1612D3"/>
    <w:rsid w:val="001620F1"/>
    <w:rsid w:val="00164EB1"/>
    <w:rsid w:val="00185F74"/>
    <w:rsid w:val="001A17ED"/>
    <w:rsid w:val="001A2B68"/>
    <w:rsid w:val="00223E4B"/>
    <w:rsid w:val="00250D7F"/>
    <w:rsid w:val="00260346"/>
    <w:rsid w:val="00262A79"/>
    <w:rsid w:val="00262D50"/>
    <w:rsid w:val="00281ED4"/>
    <w:rsid w:val="002D3CE9"/>
    <w:rsid w:val="003864F0"/>
    <w:rsid w:val="00386D48"/>
    <w:rsid w:val="003B5D09"/>
    <w:rsid w:val="003B6306"/>
    <w:rsid w:val="004046DF"/>
    <w:rsid w:val="00406D4C"/>
    <w:rsid w:val="00441020"/>
    <w:rsid w:val="0049750E"/>
    <w:rsid w:val="004D41BE"/>
    <w:rsid w:val="00502394"/>
    <w:rsid w:val="00505D15"/>
    <w:rsid w:val="00513B2F"/>
    <w:rsid w:val="00516304"/>
    <w:rsid w:val="00572CEC"/>
    <w:rsid w:val="0059265D"/>
    <w:rsid w:val="005C6246"/>
    <w:rsid w:val="006C57B9"/>
    <w:rsid w:val="006F03EA"/>
    <w:rsid w:val="006F4074"/>
    <w:rsid w:val="0070784E"/>
    <w:rsid w:val="007215F4"/>
    <w:rsid w:val="0076446E"/>
    <w:rsid w:val="00766764"/>
    <w:rsid w:val="00785AFC"/>
    <w:rsid w:val="007955FA"/>
    <w:rsid w:val="007B5029"/>
    <w:rsid w:val="007D03A7"/>
    <w:rsid w:val="007F542C"/>
    <w:rsid w:val="00804F0D"/>
    <w:rsid w:val="008214B2"/>
    <w:rsid w:val="008522B4"/>
    <w:rsid w:val="0089220C"/>
    <w:rsid w:val="008C7A5C"/>
    <w:rsid w:val="0090141B"/>
    <w:rsid w:val="00935BDF"/>
    <w:rsid w:val="00994ECA"/>
    <w:rsid w:val="009E7E06"/>
    <w:rsid w:val="00A22632"/>
    <w:rsid w:val="00A435D1"/>
    <w:rsid w:val="00B07779"/>
    <w:rsid w:val="00B44867"/>
    <w:rsid w:val="00B85D9D"/>
    <w:rsid w:val="00BA06E9"/>
    <w:rsid w:val="00BA66A0"/>
    <w:rsid w:val="00BD6036"/>
    <w:rsid w:val="00C31876"/>
    <w:rsid w:val="00C4435E"/>
    <w:rsid w:val="00C82434"/>
    <w:rsid w:val="00CB1761"/>
    <w:rsid w:val="00CC3AD1"/>
    <w:rsid w:val="00CE4261"/>
    <w:rsid w:val="00CE70AE"/>
    <w:rsid w:val="00D317DA"/>
    <w:rsid w:val="00D77C6D"/>
    <w:rsid w:val="00D911D3"/>
    <w:rsid w:val="00E0027D"/>
    <w:rsid w:val="00E21EAE"/>
    <w:rsid w:val="00E36A05"/>
    <w:rsid w:val="00E54DFA"/>
    <w:rsid w:val="00E80BE7"/>
    <w:rsid w:val="00E91BB5"/>
    <w:rsid w:val="00E92360"/>
    <w:rsid w:val="00ED0EC4"/>
    <w:rsid w:val="00F04628"/>
    <w:rsid w:val="00F34B87"/>
    <w:rsid w:val="00FD76E7"/>
    <w:rsid w:val="00FF6EC7"/>
    <w:rsid w:val="015978A5"/>
    <w:rsid w:val="01D24FE0"/>
    <w:rsid w:val="02B7675D"/>
    <w:rsid w:val="05F86A42"/>
    <w:rsid w:val="080D5729"/>
    <w:rsid w:val="091B023C"/>
    <w:rsid w:val="0927199F"/>
    <w:rsid w:val="09FE4294"/>
    <w:rsid w:val="0AA52E73"/>
    <w:rsid w:val="0B724AB2"/>
    <w:rsid w:val="0BF80B19"/>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740347"/>
    <w:rsid w:val="1AC56806"/>
    <w:rsid w:val="1C453028"/>
    <w:rsid w:val="1DA51126"/>
    <w:rsid w:val="1DBC69B5"/>
    <w:rsid w:val="1E300829"/>
    <w:rsid w:val="1ED72F09"/>
    <w:rsid w:val="1FA66E63"/>
    <w:rsid w:val="208507D9"/>
    <w:rsid w:val="20C352FD"/>
    <w:rsid w:val="22AD4249"/>
    <w:rsid w:val="25802206"/>
    <w:rsid w:val="27D94796"/>
    <w:rsid w:val="28D72247"/>
    <w:rsid w:val="297C439A"/>
    <w:rsid w:val="2BC702C3"/>
    <w:rsid w:val="2CFE0D96"/>
    <w:rsid w:val="2FBF5F53"/>
    <w:rsid w:val="31166443"/>
    <w:rsid w:val="33777A8D"/>
    <w:rsid w:val="344E4C1A"/>
    <w:rsid w:val="351229BE"/>
    <w:rsid w:val="35B939CD"/>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17619A8"/>
    <w:rsid w:val="72B33F95"/>
    <w:rsid w:val="742A02D8"/>
    <w:rsid w:val="747B6054"/>
    <w:rsid w:val="7499294C"/>
    <w:rsid w:val="771E1AA0"/>
    <w:rsid w:val="78632C67"/>
    <w:rsid w:val="79487FB4"/>
    <w:rsid w:val="79AD425C"/>
    <w:rsid w:val="79DF0A07"/>
    <w:rsid w:val="7CBD3670"/>
    <w:rsid w:val="7DFB47A9"/>
    <w:rsid w:val="FFFF3A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6"/>
    <w:semiHidden/>
    <w:unhideWhenUsed/>
    <w:qFormat/>
    <w:uiPriority w:val="99"/>
    <w:rPr>
      <w:rFonts w:ascii="宋体"/>
      <w:sz w:val="18"/>
      <w:szCs w:val="18"/>
    </w:rPr>
  </w:style>
  <w:style w:type="paragraph" w:styleId="3">
    <w:name w:val="annotation text"/>
    <w:basedOn w:val="1"/>
    <w:link w:val="18"/>
    <w:semiHidden/>
    <w:unhideWhenUsed/>
    <w:qFormat/>
    <w:uiPriority w:val="99"/>
    <w:pPr>
      <w:jc w:val="left"/>
    </w:pPr>
  </w:style>
  <w:style w:type="paragraph" w:styleId="4">
    <w:name w:val="Date"/>
    <w:basedOn w:val="1"/>
    <w:next w:val="1"/>
    <w:link w:val="15"/>
    <w:semiHidden/>
    <w:unhideWhenUsed/>
    <w:qFormat/>
    <w:uiPriority w:val="99"/>
    <w:pPr>
      <w:ind w:left="100" w:leftChars="2500"/>
    </w:pPr>
  </w:style>
  <w:style w:type="paragraph" w:styleId="5">
    <w:name w:val="Balloon Text"/>
    <w:basedOn w:val="1"/>
    <w:link w:val="14"/>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3"/>
    <w:next w:val="3"/>
    <w:link w:val="19"/>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99"/>
    <w:rPr>
      <w:sz w:val="18"/>
      <w:szCs w:val="18"/>
    </w:rPr>
  </w:style>
  <w:style w:type="character" w:customStyle="1" w:styleId="14">
    <w:name w:val="批注框文本 Char"/>
    <w:basedOn w:val="10"/>
    <w:link w:val="5"/>
    <w:semiHidden/>
    <w:qFormat/>
    <w:uiPriority w:val="99"/>
    <w:rPr>
      <w:rFonts w:ascii="Times New Roman" w:hAnsi="Times New Roman" w:eastAsia="宋体" w:cs="Times New Roman"/>
      <w:kern w:val="2"/>
      <w:sz w:val="18"/>
      <w:szCs w:val="18"/>
    </w:rPr>
  </w:style>
  <w:style w:type="character" w:customStyle="1" w:styleId="15">
    <w:name w:val="日期 Char"/>
    <w:basedOn w:val="10"/>
    <w:link w:val="4"/>
    <w:semiHidden/>
    <w:qFormat/>
    <w:uiPriority w:val="99"/>
    <w:rPr>
      <w:kern w:val="2"/>
      <w:sz w:val="21"/>
      <w:szCs w:val="24"/>
    </w:rPr>
  </w:style>
  <w:style w:type="character" w:customStyle="1" w:styleId="16">
    <w:name w:val="文档结构图 Char"/>
    <w:basedOn w:val="10"/>
    <w:link w:val="2"/>
    <w:semiHidden/>
    <w:qFormat/>
    <w:uiPriority w:val="99"/>
    <w:rPr>
      <w:rFonts w:ascii="宋体"/>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8">
    <w:name w:val="批注文字 Char"/>
    <w:basedOn w:val="10"/>
    <w:link w:val="3"/>
    <w:semiHidden/>
    <w:qFormat/>
    <w:uiPriority w:val="99"/>
    <w:rPr>
      <w:kern w:val="2"/>
      <w:sz w:val="21"/>
      <w:szCs w:val="24"/>
    </w:rPr>
  </w:style>
  <w:style w:type="character" w:customStyle="1" w:styleId="19">
    <w:name w:val="批注主题 Char"/>
    <w:basedOn w:val="18"/>
    <w:link w:val="8"/>
    <w:semiHidden/>
    <w:qFormat/>
    <w:uiPriority w:val="99"/>
    <w:rPr>
      <w:b/>
      <w:bCs/>
      <w:kern w:val="2"/>
      <w:sz w:val="21"/>
      <w:szCs w:val="24"/>
    </w:rPr>
  </w:style>
  <w:style w:type="paragraph" w:styleId="2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DEC3C027-3ADA-4329-8B2B-E60065ECE4E7}">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821</Words>
  <Characters>932</Characters>
  <Lines>7</Lines>
  <Paragraphs>2</Paragraphs>
  <TotalTime>140</TotalTime>
  <ScaleCrop>false</ScaleCrop>
  <LinksUpToDate>false</LinksUpToDate>
  <CharactersWithSpaces>967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2017-08-31T06:01:00Z</dcterms:created>
  <dc:creator>hanqd</dc:creator>
  <cp:lastModifiedBy>Gdmorning </cp:lastModifiedBy>
  <cp:lastPrinted>2019-11-28T07:56:00Z</cp:lastPrinted>
  <dcterms:modified xsi:type="dcterms:W3CDTF">2026-07-28T05:46:48Z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eyJoZGlkIjoiOTYxMzg3MGMyODQxNzUyZjU2MGZiYTg2M2RlYzY0ZTgiLCJ1c2VySWQiOiI3Njc0MjU0NjAifQ==</vt:lpwstr>
  </property>
  <property fmtid="{D5CDD505-2E9C-101B-9397-08002B2CF9AE}" pid="4" name="ICV">
    <vt:lpwstr>1375FF55493FBB62EDE23C6A5ED9F145_43</vt:lpwstr>
  </property>
</Properties>
</file>